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3518F0">
        <w:rPr>
          <w:rFonts w:ascii="Arial" w:eastAsia="Arial Unicode MS" w:hAnsi="Arial" w:cs="Arial"/>
          <w:b/>
          <w:bCs/>
          <w:noProof/>
          <w:kern w:val="0"/>
          <w:sz w:val="24"/>
          <w:szCs w:val="20"/>
          <w:lang w:val="en-GB" w:eastAsia="en-US"/>
        </w:rPr>
        <w:t>2</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5F52D2" w:rsidRPr="00224593">
        <w:rPr>
          <w:rFonts w:ascii="Arial" w:eastAsia="Arial Unicode MS" w:hAnsi="Arial" w:cs="Arial"/>
          <w:b/>
          <w:bCs/>
          <w:noProof/>
          <w:kern w:val="0"/>
          <w:sz w:val="24"/>
          <w:szCs w:val="20"/>
          <w:lang w:val="en-GB" w:eastAsia="en-US"/>
        </w:rPr>
        <w:t>22</w:t>
      </w:r>
      <w:r w:rsidR="00BC4107">
        <w:rPr>
          <w:rFonts w:ascii="Arial" w:eastAsia="Arial Unicode MS" w:hAnsi="Arial" w:cs="Arial"/>
          <w:b/>
          <w:bCs/>
          <w:noProof/>
          <w:kern w:val="0"/>
          <w:sz w:val="24"/>
          <w:szCs w:val="20"/>
          <w:lang w:val="en-GB" w:eastAsia="en-US"/>
        </w:rPr>
        <w:t>06287</w:t>
      </w:r>
    </w:p>
    <w:p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6E6C77">
        <w:rPr>
          <w:rFonts w:ascii="Arial" w:eastAsia="Arial Unicode MS" w:hAnsi="Arial" w:cs="Arial"/>
          <w:b/>
          <w:bCs/>
          <w:noProof/>
          <w:kern w:val="0"/>
          <w:sz w:val="24"/>
          <w:szCs w:val="20"/>
          <w:lang w:val="en-GB" w:eastAsia="en-US"/>
        </w:rPr>
        <w:t>7</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w:t>
      </w:r>
      <w:r w:rsidR="006E6C77">
        <w:rPr>
          <w:rFonts w:ascii="Arial" w:eastAsia="Arial Unicode MS" w:hAnsi="Arial" w:cs="Arial"/>
          <w:b/>
          <w:bCs/>
          <w:noProof/>
          <w:kern w:val="0"/>
          <w:sz w:val="24"/>
          <w:szCs w:val="20"/>
          <w:lang w:val="en-GB" w:eastAsia="en-US"/>
        </w:rPr>
        <w:t>6</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w:t>
      </w:r>
      <w:r w:rsidR="006E6C77">
        <w:rPr>
          <w:rFonts w:ascii="Arial" w:eastAsia="Arial Unicode MS" w:hAnsi="Arial" w:cs="Arial"/>
          <w:b/>
          <w:bCs/>
          <w:noProof/>
          <w:kern w:val="0"/>
          <w:sz w:val="24"/>
          <w:szCs w:val="20"/>
          <w:lang w:val="en-GB" w:eastAsia="en-US"/>
        </w:rPr>
        <w:t>August</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rsidR="008E3B0F" w:rsidRPr="008E3B0F" w:rsidRDefault="008E3B0F" w:rsidP="008E3B0F">
      <w:pPr>
        <w:widowControl/>
        <w:spacing w:after="180"/>
        <w:rPr>
          <w:rFonts w:ascii="Arial" w:eastAsia="Malgun Gothic" w:hAnsi="Arial" w:cs="Arial"/>
          <w:kern w:val="0"/>
          <w:sz w:val="20"/>
          <w:szCs w:val="20"/>
          <w:lang w:val="en-GB" w:eastAsia="en-US"/>
        </w:rPr>
      </w:pPr>
    </w:p>
    <w:p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20B8">
        <w:rPr>
          <w:rFonts w:ascii="Arial" w:hAnsi="Arial" w:cs="Arial"/>
          <w:b/>
        </w:rPr>
        <w:t>KI#</w:t>
      </w:r>
      <w:r w:rsidR="00AA458A">
        <w:rPr>
          <w:rFonts w:ascii="Arial" w:hAnsi="Arial" w:cs="Arial"/>
          <w:b/>
        </w:rPr>
        <w:t>3</w:t>
      </w:r>
      <w:r w:rsidR="00AC20B8">
        <w:rPr>
          <w:rFonts w:ascii="Arial" w:hAnsi="Arial" w:cs="Arial"/>
          <w:b/>
        </w:rPr>
        <w:t>:</w:t>
      </w:r>
      <w:r w:rsidR="00FF7F18">
        <w:rPr>
          <w:rFonts w:ascii="Arial" w:hAnsi="Arial" w:cs="Arial"/>
          <w:b/>
        </w:rPr>
        <w:t xml:space="preserve"> </w:t>
      </w:r>
      <w:r w:rsidR="007A4E92">
        <w:rPr>
          <w:rFonts w:ascii="Arial" w:hAnsi="Arial" w:cs="Arial"/>
          <w:b/>
        </w:rPr>
        <w:t>E</w:t>
      </w:r>
      <w:r w:rsidR="00AA458A">
        <w:rPr>
          <w:rFonts w:ascii="Arial" w:hAnsi="Arial" w:cs="Arial"/>
          <w:b/>
        </w:rPr>
        <w:t>valuation and Conclusion</w:t>
      </w:r>
    </w:p>
    <w:p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DD66FC">
        <w:rPr>
          <w:rFonts w:ascii="Arial" w:eastAsia="Malgun Gothic" w:hAnsi="Arial" w:cs="Arial"/>
          <w:b/>
          <w:kern w:val="0"/>
          <w:sz w:val="20"/>
          <w:szCs w:val="20"/>
          <w:lang w:val="en-GB" w:eastAsia="en-US"/>
        </w:rPr>
        <w:t>21</w:t>
      </w:r>
    </w:p>
    <w:p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DD66FC">
        <w:rPr>
          <w:rFonts w:ascii="Arial" w:eastAsia="Malgun Gothic" w:hAnsi="Arial" w:cs="Arial"/>
          <w:b/>
          <w:kern w:val="0"/>
          <w:sz w:val="20"/>
          <w:szCs w:val="20"/>
          <w:lang w:val="en-GB" w:eastAsia="en-US"/>
        </w:rPr>
        <w:t>AIMLsy</w:t>
      </w:r>
      <w:r w:rsidR="004F535A">
        <w:rPr>
          <w:rFonts w:ascii="Arial" w:eastAsia="Malgun Gothic" w:hAnsi="Arial" w:cs="Arial"/>
          <w:b/>
          <w:kern w:val="0"/>
          <w:sz w:val="20"/>
          <w:szCs w:val="20"/>
          <w:lang w:val="en-GB" w:eastAsia="en-US"/>
        </w:rPr>
        <w:t>s</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A73EE4">
        <w:rPr>
          <w:rFonts w:ascii="Arial" w:eastAsia="Malgun Gothic" w:hAnsi="Arial" w:cs="Arial"/>
          <w:i/>
          <w:kern w:val="0"/>
          <w:sz w:val="20"/>
          <w:szCs w:val="20"/>
          <w:lang w:val="en-GB" w:eastAsia="en-US"/>
        </w:rPr>
        <w:t xml:space="preserve">Evaluation and Conclusion </w:t>
      </w:r>
      <w:r w:rsidR="00CD7E3D">
        <w:rPr>
          <w:rFonts w:ascii="Arial" w:eastAsia="Malgun Gothic" w:hAnsi="Arial" w:cs="Arial"/>
          <w:i/>
          <w:kern w:val="0"/>
          <w:sz w:val="20"/>
          <w:szCs w:val="20"/>
          <w:lang w:val="en-GB" w:eastAsia="en-US"/>
        </w:rPr>
        <w:t xml:space="preserve">for </w:t>
      </w:r>
      <w:r w:rsidR="005C22D6">
        <w:rPr>
          <w:rFonts w:ascii="Arial" w:eastAsia="Malgun Gothic" w:hAnsi="Arial" w:cs="Arial"/>
          <w:i/>
          <w:kern w:val="0"/>
          <w:sz w:val="20"/>
          <w:szCs w:val="20"/>
          <w:lang w:val="en-GB" w:eastAsia="en-US"/>
        </w:rPr>
        <w:t>KI#</w:t>
      </w:r>
      <w:r w:rsidR="00735C8C">
        <w:rPr>
          <w:rFonts w:ascii="Arial" w:eastAsia="Malgun Gothic" w:hAnsi="Arial" w:cs="Arial"/>
          <w:i/>
          <w:kern w:val="0"/>
          <w:sz w:val="20"/>
          <w:szCs w:val="20"/>
          <w:lang w:val="en-GB" w:eastAsia="en-US"/>
        </w:rPr>
        <w:t>3</w:t>
      </w:r>
    </w:p>
    <w:p w:rsidR="008E3B0F" w:rsidRPr="004D78FC" w:rsidRDefault="008E3B0F" w:rsidP="004D78FC">
      <w:pPr>
        <w:pStyle w:val="Heading1"/>
        <w:ind w:left="420" w:hanging="420"/>
        <w:rPr>
          <w:lang w:eastAsia="zh-CN"/>
        </w:rPr>
      </w:pPr>
      <w:r w:rsidRPr="004D78FC">
        <w:rPr>
          <w:lang w:eastAsia="zh-CN"/>
        </w:rPr>
        <w:t>1</w:t>
      </w:r>
      <w:r w:rsidRPr="004D78FC">
        <w:rPr>
          <w:lang w:eastAsia="zh-CN"/>
        </w:rPr>
        <w:tab/>
        <w:t>Background</w:t>
      </w:r>
    </w:p>
    <w:p w:rsidR="005C0ECF" w:rsidRPr="008F3BDB" w:rsidRDefault="00B6387F" w:rsidP="0078461F">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In TR 23.700-</w:t>
      </w:r>
      <w:r w:rsidR="00B3443D">
        <w:rPr>
          <w:rFonts w:eastAsia="Malgun Gothic"/>
          <w:noProof w:val="0"/>
          <w:sz w:val="20"/>
          <w:szCs w:val="20"/>
          <w:lang w:eastAsia="ko-KR"/>
        </w:rPr>
        <w:t>8</w:t>
      </w:r>
      <w:r w:rsidRPr="00D53575">
        <w:rPr>
          <w:rFonts w:eastAsia="Malgun Gothic"/>
          <w:noProof w:val="0"/>
          <w:sz w:val="20"/>
          <w:szCs w:val="20"/>
          <w:lang w:eastAsia="ko-KR"/>
        </w:rPr>
        <w:t xml:space="preserve">0[1], </w:t>
      </w:r>
      <w:r w:rsidR="00E22E2D">
        <w:rPr>
          <w:rFonts w:eastAsia="Malgun Gothic"/>
          <w:noProof w:val="0"/>
          <w:sz w:val="20"/>
          <w:szCs w:val="20"/>
          <w:lang w:eastAsia="ko-KR"/>
        </w:rPr>
        <w:t>s</w:t>
      </w:r>
      <w:r w:rsidR="00D03996" w:rsidRPr="008142D6">
        <w:rPr>
          <w:rFonts w:eastAsiaTheme="minorEastAsia"/>
          <w:bCs/>
          <w:kern w:val="2"/>
          <w:sz w:val="21"/>
          <w:szCs w:val="22"/>
          <w:lang w:eastAsia="zh-CN"/>
        </w:rPr>
        <w:t>olution#6-8, #28 and #32-34</w:t>
      </w:r>
      <w:r w:rsidR="00FD697D">
        <w:rPr>
          <w:rFonts w:eastAsiaTheme="minorEastAsia"/>
          <w:bCs/>
          <w:kern w:val="2"/>
          <w:sz w:val="21"/>
          <w:szCs w:val="22"/>
          <w:lang w:eastAsia="zh-CN"/>
        </w:rPr>
        <w:t xml:space="preserve"> </w:t>
      </w:r>
      <w:r w:rsidR="00363E53">
        <w:rPr>
          <w:rFonts w:eastAsia="Malgun Gothic"/>
          <w:noProof w:val="0"/>
          <w:sz w:val="20"/>
          <w:szCs w:val="20"/>
          <w:lang w:eastAsia="ko-KR"/>
        </w:rPr>
        <w:t>focu</w:t>
      </w:r>
      <w:r w:rsidR="006A5925">
        <w:rPr>
          <w:rFonts w:eastAsia="Malgun Gothic"/>
          <w:noProof w:val="0"/>
          <w:sz w:val="20"/>
          <w:szCs w:val="20"/>
          <w:lang w:eastAsia="ko-KR"/>
        </w:rPr>
        <w:t>s</w:t>
      </w:r>
      <w:r w:rsidR="00363E53">
        <w:rPr>
          <w:rFonts w:eastAsia="Malgun Gothic"/>
          <w:noProof w:val="0"/>
          <w:sz w:val="20"/>
          <w:szCs w:val="20"/>
          <w:lang w:eastAsia="ko-KR"/>
        </w:rPr>
        <w:t xml:space="preserve"> on</w:t>
      </w:r>
      <w:r w:rsidR="009225C5">
        <w:rPr>
          <w:rFonts w:eastAsia="Malgun Gothic"/>
          <w:noProof w:val="0"/>
          <w:sz w:val="20"/>
          <w:szCs w:val="20"/>
          <w:lang w:eastAsia="ko-KR"/>
        </w:rPr>
        <w:t xml:space="preserve"> KI#3, i.e.,</w:t>
      </w:r>
      <w:r>
        <w:rPr>
          <w:rFonts w:eastAsia="Malgun Gothic"/>
          <w:noProof w:val="0"/>
          <w:sz w:val="20"/>
          <w:szCs w:val="20"/>
          <w:lang w:eastAsia="ko-KR"/>
        </w:rPr>
        <w:t xml:space="preserve"> </w:t>
      </w:r>
      <w:r w:rsidR="009B4203">
        <w:rPr>
          <w:rFonts w:eastAsia="Malgun Gothic"/>
          <w:noProof w:val="0"/>
          <w:sz w:val="20"/>
          <w:szCs w:val="20"/>
          <w:lang w:eastAsia="ko-KR"/>
        </w:rPr>
        <w:t>5GC information</w:t>
      </w:r>
      <w:r w:rsidR="00174482">
        <w:rPr>
          <w:rFonts w:eastAsia="Malgun Gothic"/>
          <w:noProof w:val="0"/>
          <w:sz w:val="20"/>
          <w:szCs w:val="20"/>
          <w:lang w:eastAsia="ko-KR"/>
        </w:rPr>
        <w:t xml:space="preserve"> exposure to authorized 3</w:t>
      </w:r>
      <w:r w:rsidR="00174482" w:rsidRPr="00174482">
        <w:rPr>
          <w:rFonts w:eastAsia="Malgun Gothic"/>
          <w:noProof w:val="0"/>
          <w:sz w:val="20"/>
          <w:szCs w:val="20"/>
          <w:vertAlign w:val="superscript"/>
          <w:lang w:eastAsia="ko-KR"/>
        </w:rPr>
        <w:t>rd</w:t>
      </w:r>
      <w:r w:rsidR="00174482">
        <w:rPr>
          <w:rFonts w:eastAsia="Malgun Gothic"/>
          <w:noProof w:val="0"/>
          <w:sz w:val="20"/>
          <w:szCs w:val="20"/>
          <w:lang w:eastAsia="ko-KR"/>
        </w:rPr>
        <w:t xml:space="preserve"> party for application </w:t>
      </w:r>
      <w:r w:rsidR="008D02C2">
        <w:rPr>
          <w:rFonts w:eastAsia="Malgun Gothic"/>
          <w:noProof w:val="0"/>
          <w:sz w:val="20"/>
          <w:szCs w:val="20"/>
          <w:lang w:eastAsia="ko-KR"/>
        </w:rPr>
        <w:t xml:space="preserve">layer </w:t>
      </w:r>
      <w:r w:rsidR="00705D7D">
        <w:rPr>
          <w:rFonts w:eastAsia="Malgun Gothic"/>
          <w:noProof w:val="0"/>
          <w:sz w:val="20"/>
          <w:szCs w:val="20"/>
          <w:lang w:eastAsia="ko-KR"/>
        </w:rPr>
        <w:t xml:space="preserve">AI/ML </w:t>
      </w:r>
      <w:r w:rsidR="00BF2D12">
        <w:rPr>
          <w:rFonts w:eastAsia="Malgun Gothic"/>
          <w:noProof w:val="0"/>
          <w:sz w:val="20"/>
          <w:szCs w:val="20"/>
          <w:lang w:eastAsia="ko-KR"/>
        </w:rPr>
        <w:t>operation</w:t>
      </w:r>
      <w:r w:rsidR="007061DB">
        <w:rPr>
          <w:rFonts w:eastAsia="Malgun Gothic"/>
          <w:noProof w:val="0"/>
          <w:sz w:val="20"/>
          <w:szCs w:val="20"/>
          <w:lang w:eastAsia="ko-KR"/>
        </w:rPr>
        <w:t xml:space="preserve">. </w:t>
      </w:r>
      <w:r w:rsidR="0097762E">
        <w:rPr>
          <w:rFonts w:eastAsia="Malgun Gothic"/>
          <w:noProof w:val="0"/>
          <w:sz w:val="20"/>
          <w:szCs w:val="20"/>
          <w:lang w:eastAsia="ko-KR"/>
        </w:rPr>
        <w:t xml:space="preserve">During the </w:t>
      </w:r>
      <w:r w:rsidR="001F7E66">
        <w:rPr>
          <w:rFonts w:eastAsia="Malgun Gothic"/>
          <w:noProof w:val="0"/>
          <w:sz w:val="20"/>
          <w:szCs w:val="20"/>
          <w:lang w:eastAsia="ko-KR"/>
        </w:rPr>
        <w:t>moderated</w:t>
      </w:r>
      <w:r w:rsidR="0097762E">
        <w:rPr>
          <w:rFonts w:eastAsia="Malgun Gothic"/>
          <w:noProof w:val="0"/>
          <w:sz w:val="20"/>
          <w:szCs w:val="20"/>
          <w:lang w:eastAsia="ko-KR"/>
        </w:rPr>
        <w:t xml:space="preserve"> discussion, </w:t>
      </w:r>
      <w:r w:rsidR="006A1141">
        <w:rPr>
          <w:rFonts w:eastAsia="Malgun Gothic"/>
          <w:noProof w:val="0"/>
          <w:sz w:val="20"/>
          <w:szCs w:val="20"/>
          <w:lang w:eastAsia="ko-KR"/>
        </w:rPr>
        <w:t xml:space="preserve">several principles </w:t>
      </w:r>
      <w:r w:rsidR="002B70D5">
        <w:rPr>
          <w:rFonts w:eastAsia="Malgun Gothic"/>
          <w:noProof w:val="0"/>
          <w:sz w:val="20"/>
          <w:szCs w:val="20"/>
          <w:lang w:eastAsia="ko-KR"/>
        </w:rPr>
        <w:t xml:space="preserve">for KI#3 </w:t>
      </w:r>
      <w:r w:rsidR="006A1141">
        <w:rPr>
          <w:rFonts w:eastAsia="Malgun Gothic"/>
          <w:noProof w:val="0"/>
          <w:sz w:val="20"/>
          <w:szCs w:val="20"/>
          <w:lang w:eastAsia="ko-KR"/>
        </w:rPr>
        <w:t xml:space="preserve">are proposed and </w:t>
      </w:r>
      <w:r w:rsidR="00853A12">
        <w:rPr>
          <w:rFonts w:eastAsia="Malgun Gothic"/>
          <w:noProof w:val="0"/>
          <w:sz w:val="20"/>
          <w:szCs w:val="20"/>
          <w:lang w:eastAsia="ko-KR"/>
        </w:rPr>
        <w:t>discussed</w:t>
      </w:r>
      <w:r w:rsidR="004179C0">
        <w:rPr>
          <w:rFonts w:eastAsia="Malgun Gothic"/>
          <w:noProof w:val="0"/>
          <w:sz w:val="20"/>
          <w:szCs w:val="20"/>
          <w:lang w:eastAsia="ko-KR"/>
        </w:rPr>
        <w:t xml:space="preserve"> without agreement</w:t>
      </w:r>
      <w:r w:rsidR="00853A12">
        <w:rPr>
          <w:rFonts w:eastAsia="Malgun Gothic"/>
          <w:noProof w:val="0"/>
          <w:sz w:val="20"/>
          <w:szCs w:val="20"/>
          <w:lang w:eastAsia="ko-KR"/>
        </w:rPr>
        <w:t xml:space="preserve">. </w:t>
      </w:r>
      <w:r w:rsidR="005C0ECF">
        <w:rPr>
          <w:rFonts w:eastAsia="Malgun Gothic"/>
          <w:noProof w:val="0"/>
          <w:sz w:val="20"/>
          <w:szCs w:val="20"/>
          <w:lang w:eastAsia="ko-KR"/>
        </w:rPr>
        <w:t xml:space="preserve">In this </w:t>
      </w:r>
      <w:r w:rsidR="005C0ECF" w:rsidRPr="005B343A">
        <w:rPr>
          <w:rFonts w:eastAsia="Malgun Gothic"/>
          <w:noProof w:val="0"/>
          <w:sz w:val="20"/>
          <w:szCs w:val="20"/>
          <w:lang w:eastAsia="ko-KR"/>
        </w:rPr>
        <w:t xml:space="preserve">paper, </w:t>
      </w:r>
      <w:r w:rsidR="00077E9E" w:rsidRPr="005B343A">
        <w:rPr>
          <w:rFonts w:eastAsia="Malgun Gothic"/>
          <w:noProof w:val="0"/>
          <w:sz w:val="20"/>
          <w:szCs w:val="20"/>
          <w:lang w:eastAsia="ko-KR"/>
        </w:rPr>
        <w:t xml:space="preserve">evaluation and conclusion for KI#3 </w:t>
      </w:r>
      <w:r w:rsidR="00A70A32" w:rsidRPr="005B343A">
        <w:rPr>
          <w:rFonts w:eastAsia="Malgun Gothic"/>
          <w:noProof w:val="0"/>
          <w:sz w:val="20"/>
          <w:szCs w:val="20"/>
          <w:lang w:eastAsia="ko-KR"/>
        </w:rPr>
        <w:t>are</w:t>
      </w:r>
      <w:r w:rsidR="001D3224" w:rsidRPr="005B343A">
        <w:rPr>
          <w:rFonts w:eastAsia="Malgun Gothic"/>
          <w:noProof w:val="0"/>
          <w:sz w:val="20"/>
          <w:szCs w:val="20"/>
          <w:lang w:eastAsia="ko-KR"/>
        </w:rPr>
        <w:t xml:space="preserve"> provided</w:t>
      </w:r>
      <w:r w:rsidR="005C2935" w:rsidRPr="005B343A">
        <w:rPr>
          <w:rFonts w:eastAsia="Malgun Gothic"/>
          <w:noProof w:val="0"/>
          <w:sz w:val="20"/>
          <w:szCs w:val="20"/>
          <w:lang w:eastAsia="ko-KR"/>
        </w:rPr>
        <w:t>.</w:t>
      </w:r>
      <w:r w:rsidR="005C2935">
        <w:rPr>
          <w:rFonts w:eastAsia="Malgun Gothic"/>
          <w:noProof w:val="0"/>
          <w:sz w:val="20"/>
          <w:szCs w:val="20"/>
          <w:lang w:eastAsia="ko-KR"/>
        </w:rPr>
        <w:t xml:space="preserve"> </w:t>
      </w:r>
    </w:p>
    <w:p w:rsidR="006B2DC0" w:rsidRPr="006B0A78" w:rsidRDefault="000E216B" w:rsidP="006B2DC0">
      <w:pPr>
        <w:pStyle w:val="Heading1"/>
        <w:ind w:left="420" w:hanging="420"/>
        <w:rPr>
          <w:lang w:eastAsia="zh-CN"/>
        </w:rPr>
      </w:pPr>
      <w:r>
        <w:rPr>
          <w:lang w:eastAsia="zh-CN"/>
        </w:rPr>
        <w:t>2</w:t>
      </w:r>
      <w:r w:rsidR="006B2DC0" w:rsidRPr="006B0A78">
        <w:rPr>
          <w:lang w:eastAsia="zh-CN"/>
        </w:rPr>
        <w:tab/>
      </w:r>
      <w:r w:rsidR="006B2DC0" w:rsidRPr="006B0A78">
        <w:rPr>
          <w:rFonts w:hint="eastAsia"/>
          <w:lang w:eastAsia="zh-CN"/>
        </w:rPr>
        <w:t>Proposal</w:t>
      </w:r>
    </w:p>
    <w:p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rsidR="00EB2DDC" w:rsidRDefault="00EB2DDC" w:rsidP="00EB2DDC">
      <w:pPr>
        <w:pStyle w:val="Heading1"/>
      </w:pPr>
      <w:bookmarkStart w:id="2" w:name="_Toc104318532"/>
      <w:bookmarkStart w:id="3" w:name="_Toc101342266"/>
      <w:r>
        <w:t>7</w:t>
      </w:r>
      <w:r>
        <w:tab/>
        <w:t>Evaluation</w:t>
      </w:r>
      <w:bookmarkEnd w:id="2"/>
    </w:p>
    <w:p w:rsidR="00C23169" w:rsidRDefault="00CD629E" w:rsidP="00C23169">
      <w:pPr>
        <w:keepNext/>
        <w:keepLines/>
        <w:widowControl/>
        <w:spacing w:before="180" w:after="180"/>
        <w:ind w:left="1134" w:hanging="1134"/>
        <w:jc w:val="left"/>
        <w:outlineLvl w:val="1"/>
        <w:rPr>
          <w:rFonts w:ascii="Arial" w:eastAsia="DengXian" w:hAnsi="Arial" w:cs="Times New Roman"/>
          <w:kern w:val="0"/>
          <w:sz w:val="32"/>
          <w:szCs w:val="20"/>
          <w:lang w:val="en-GB" w:eastAsia="en-US"/>
        </w:rPr>
      </w:pPr>
      <w:r>
        <w:rPr>
          <w:rFonts w:ascii="Arial" w:eastAsia="DengXian" w:hAnsi="Arial" w:cs="Times New Roman"/>
          <w:kern w:val="0"/>
          <w:sz w:val="32"/>
          <w:szCs w:val="20"/>
          <w:lang w:val="en-GB" w:eastAsia="en-US"/>
        </w:rPr>
        <w:t>7</w:t>
      </w:r>
      <w:r w:rsidR="00C23169" w:rsidRPr="00C23169">
        <w:rPr>
          <w:rFonts w:ascii="Arial" w:eastAsia="DengXian" w:hAnsi="Arial" w:cs="Times New Roman"/>
          <w:kern w:val="0"/>
          <w:sz w:val="32"/>
          <w:szCs w:val="20"/>
          <w:lang w:val="en-GB" w:eastAsia="en-US"/>
        </w:rPr>
        <w:t>.</w:t>
      </w:r>
      <w:r w:rsidR="004F1C44">
        <w:rPr>
          <w:rFonts w:ascii="Arial" w:eastAsia="DengXian" w:hAnsi="Arial" w:cs="Times New Roman"/>
          <w:kern w:val="0"/>
          <w:sz w:val="32"/>
          <w:szCs w:val="20"/>
          <w:lang w:val="en-GB" w:eastAsia="en-US"/>
        </w:rPr>
        <w:t>x</w:t>
      </w:r>
      <w:r w:rsidR="00C23169" w:rsidRPr="00C23169">
        <w:rPr>
          <w:rFonts w:ascii="Arial" w:eastAsia="DengXian" w:hAnsi="Arial" w:cs="Times New Roman"/>
          <w:kern w:val="0"/>
          <w:sz w:val="32"/>
          <w:szCs w:val="20"/>
          <w:lang w:val="en-GB" w:eastAsia="en-US"/>
        </w:rPr>
        <w:tab/>
      </w:r>
      <w:bookmarkEnd w:id="3"/>
      <w:r w:rsidR="00D92DCB" w:rsidRPr="00D92DCB">
        <w:rPr>
          <w:rFonts w:ascii="Arial" w:eastAsia="DengXian" w:hAnsi="Arial" w:cs="Times New Roman"/>
          <w:kern w:val="0"/>
          <w:sz w:val="32"/>
          <w:szCs w:val="20"/>
          <w:lang w:val="en-GB" w:eastAsia="en-US"/>
        </w:rPr>
        <w:t>Evaluation of Solutions for Key Issue #</w:t>
      </w:r>
      <w:r w:rsidR="00CA377A">
        <w:rPr>
          <w:rFonts w:ascii="Arial" w:eastAsia="DengXian" w:hAnsi="Arial" w:cs="Times New Roman"/>
          <w:kern w:val="0"/>
          <w:sz w:val="32"/>
          <w:szCs w:val="20"/>
          <w:lang w:val="en-GB" w:eastAsia="en-US"/>
        </w:rPr>
        <w:t>3</w:t>
      </w:r>
    </w:p>
    <w:p w:rsidR="00CA66DF" w:rsidRPr="008142D6" w:rsidRDefault="0086391B" w:rsidP="003904AD">
      <w:pPr>
        <w:spacing w:after="120"/>
        <w:rPr>
          <w:rFonts w:ascii="Times New Roman" w:hAnsi="Times New Roman" w:cs="Times New Roman"/>
          <w:bCs/>
        </w:rPr>
      </w:pPr>
      <w:r w:rsidRPr="008142D6">
        <w:rPr>
          <w:rFonts w:ascii="Times New Roman" w:hAnsi="Times New Roman" w:cs="Times New Roman"/>
          <w:bCs/>
        </w:rPr>
        <w:t>Solution#6-8, #</w:t>
      </w:r>
      <w:r w:rsidR="00F86E94" w:rsidRPr="008142D6">
        <w:rPr>
          <w:rFonts w:ascii="Times New Roman" w:hAnsi="Times New Roman" w:cs="Times New Roman"/>
          <w:bCs/>
        </w:rPr>
        <w:t xml:space="preserve">28 and #32-34 are </w:t>
      </w:r>
      <w:r w:rsidR="008D6CF6" w:rsidRPr="008142D6">
        <w:rPr>
          <w:rFonts w:ascii="Times New Roman" w:hAnsi="Times New Roman" w:cs="Times New Roman"/>
          <w:bCs/>
        </w:rPr>
        <w:t>related with</w:t>
      </w:r>
      <w:r w:rsidR="008A47D6" w:rsidRPr="008142D6">
        <w:rPr>
          <w:rFonts w:ascii="Times New Roman" w:hAnsi="Times New Roman" w:cs="Times New Roman"/>
          <w:bCs/>
        </w:rPr>
        <w:t xml:space="preserve"> Key issue #3. </w:t>
      </w:r>
    </w:p>
    <w:p w:rsidR="008D75D1" w:rsidRPr="008D75D1" w:rsidRDefault="00602A32" w:rsidP="003904AD">
      <w:pPr>
        <w:spacing w:after="120"/>
        <w:rPr>
          <w:rFonts w:ascii="Microsoft YaHei" w:eastAsia="Microsoft YaHei" w:hAnsi="Microsoft YaHei" w:cs="Microsoft YaHei"/>
          <w:kern w:val="0"/>
          <w:sz w:val="20"/>
          <w:szCs w:val="20"/>
        </w:rPr>
      </w:pPr>
      <w:r w:rsidRPr="00AF7824">
        <w:rPr>
          <w:rFonts w:ascii="Times New Roman" w:eastAsia="Malgun Gothic" w:hAnsi="Times New Roman" w:cs="Times New Roman"/>
          <w:kern w:val="0"/>
          <w:sz w:val="20"/>
          <w:szCs w:val="20"/>
          <w:lang w:eastAsia="ko-KR"/>
        </w:rPr>
        <w:t>S</w:t>
      </w:r>
      <w:r w:rsidR="00061A26" w:rsidRPr="00AF7824">
        <w:rPr>
          <w:rFonts w:ascii="Times New Roman" w:eastAsia="Malgun Gothic" w:hAnsi="Times New Roman" w:cs="Times New Roman"/>
          <w:kern w:val="0"/>
          <w:sz w:val="20"/>
          <w:szCs w:val="20"/>
          <w:lang w:eastAsia="ko-KR"/>
        </w:rPr>
        <w:t>olution</w:t>
      </w:r>
      <w:r w:rsidR="00226ACB">
        <w:rPr>
          <w:rFonts w:ascii="Times New Roman" w:eastAsia="Malgun Gothic" w:hAnsi="Times New Roman" w:cs="Times New Roman"/>
          <w:kern w:val="0"/>
          <w:sz w:val="20"/>
          <w:szCs w:val="20"/>
          <w:lang w:eastAsia="ko-KR"/>
        </w:rPr>
        <w:t>#</w:t>
      </w:r>
      <w:r>
        <w:rPr>
          <w:rFonts w:ascii="Times New Roman" w:eastAsia="Malgun Gothic" w:hAnsi="Times New Roman" w:cs="Times New Roman"/>
          <w:kern w:val="0"/>
          <w:sz w:val="20"/>
          <w:szCs w:val="20"/>
          <w:lang w:eastAsia="ko-KR"/>
        </w:rPr>
        <w:t>6</w:t>
      </w:r>
      <w:r w:rsidR="00C612AA">
        <w:rPr>
          <w:rFonts w:ascii="Times New Roman" w:eastAsia="Malgun Gothic" w:hAnsi="Times New Roman" w:cs="Times New Roman"/>
          <w:kern w:val="0"/>
          <w:sz w:val="20"/>
          <w:szCs w:val="20"/>
          <w:lang w:eastAsia="ko-KR"/>
        </w:rPr>
        <w:t xml:space="preserve"> applies to both KI#3 and KI#7. </w:t>
      </w:r>
      <w:r w:rsidR="00BD5E61">
        <w:rPr>
          <w:rFonts w:ascii="Times New Roman" w:eastAsia="Malgun Gothic" w:hAnsi="Times New Roman" w:cs="Times New Roman"/>
          <w:kern w:val="0"/>
          <w:sz w:val="20"/>
          <w:szCs w:val="20"/>
          <w:lang w:eastAsia="ko-KR"/>
        </w:rPr>
        <w:t>In this solution,</w:t>
      </w:r>
      <w:r w:rsidR="005024A8">
        <w:rPr>
          <w:rFonts w:ascii="Times New Roman" w:eastAsia="Malgun Gothic" w:hAnsi="Times New Roman" w:cs="Times New Roman"/>
          <w:kern w:val="0"/>
          <w:sz w:val="20"/>
          <w:szCs w:val="20"/>
          <w:lang w:eastAsia="ko-KR"/>
        </w:rPr>
        <w:t xml:space="preserve"> 5G</w:t>
      </w:r>
      <w:r w:rsidR="00B7338E">
        <w:rPr>
          <w:rFonts w:ascii="Times New Roman" w:eastAsia="Malgun Gothic" w:hAnsi="Times New Roman" w:cs="Times New Roman"/>
          <w:kern w:val="0"/>
          <w:sz w:val="20"/>
          <w:szCs w:val="20"/>
          <w:lang w:eastAsia="ko-KR"/>
        </w:rPr>
        <w:t xml:space="preserve">C </w:t>
      </w:r>
      <w:r w:rsidR="00111AE0">
        <w:rPr>
          <w:rFonts w:ascii="Times New Roman" w:eastAsia="Malgun Gothic" w:hAnsi="Times New Roman" w:cs="Times New Roman"/>
          <w:kern w:val="0"/>
          <w:sz w:val="20"/>
          <w:szCs w:val="20"/>
          <w:lang w:eastAsia="ko-KR"/>
        </w:rPr>
        <w:t xml:space="preserve">information </w:t>
      </w:r>
      <w:r w:rsidR="00BC202E">
        <w:rPr>
          <w:rFonts w:ascii="Times New Roman" w:eastAsia="Malgun Gothic" w:hAnsi="Times New Roman" w:cs="Times New Roman"/>
          <w:kern w:val="0"/>
          <w:sz w:val="20"/>
          <w:szCs w:val="20"/>
          <w:lang w:eastAsia="ko-KR"/>
        </w:rPr>
        <w:t>expos</w:t>
      </w:r>
      <w:r w:rsidR="00111AE0">
        <w:rPr>
          <w:rFonts w:ascii="Times New Roman" w:eastAsia="Malgun Gothic" w:hAnsi="Times New Roman" w:cs="Times New Roman"/>
          <w:kern w:val="0"/>
          <w:sz w:val="20"/>
          <w:szCs w:val="20"/>
          <w:lang w:eastAsia="ko-KR"/>
        </w:rPr>
        <w:t>ure</w:t>
      </w:r>
      <w:r w:rsidR="00B7338E">
        <w:rPr>
          <w:rFonts w:ascii="Times New Roman" w:eastAsia="Malgun Gothic" w:hAnsi="Times New Roman" w:cs="Times New Roman"/>
          <w:kern w:val="0"/>
          <w:sz w:val="20"/>
          <w:szCs w:val="20"/>
          <w:lang w:eastAsia="ko-KR"/>
        </w:rPr>
        <w:t xml:space="preserve"> towards </w:t>
      </w:r>
      <w:r w:rsidR="005A7F3D" w:rsidRPr="005A7F3D">
        <w:rPr>
          <w:rFonts w:ascii="Times New Roman" w:eastAsia="Malgun Gothic" w:hAnsi="Times New Roman" w:cs="Times New Roman"/>
          <w:kern w:val="0"/>
          <w:sz w:val="20"/>
          <w:szCs w:val="20"/>
          <w:lang w:eastAsia="ko-KR"/>
        </w:rPr>
        <w:t>authorized 3rd party</w:t>
      </w:r>
      <w:r w:rsidR="006E661D">
        <w:rPr>
          <w:rFonts w:ascii="Times New Roman" w:eastAsia="Malgun Gothic" w:hAnsi="Times New Roman" w:cs="Times New Roman"/>
          <w:kern w:val="0"/>
          <w:sz w:val="20"/>
          <w:szCs w:val="20"/>
          <w:lang w:eastAsia="ko-KR"/>
        </w:rPr>
        <w:t xml:space="preserve"> </w:t>
      </w:r>
      <w:r w:rsidR="00111AE0">
        <w:rPr>
          <w:rFonts w:ascii="Times New Roman" w:eastAsia="Malgun Gothic" w:hAnsi="Times New Roman" w:cs="Times New Roman"/>
          <w:kern w:val="0"/>
          <w:sz w:val="20"/>
          <w:szCs w:val="20"/>
          <w:lang w:eastAsia="ko-KR"/>
        </w:rPr>
        <w:t>includes</w:t>
      </w:r>
      <w:r w:rsidR="005024A8">
        <w:rPr>
          <w:rFonts w:ascii="Times New Roman" w:eastAsia="Malgun Gothic" w:hAnsi="Times New Roman" w:cs="Times New Roman"/>
          <w:kern w:val="0"/>
          <w:sz w:val="20"/>
          <w:szCs w:val="20"/>
          <w:lang w:eastAsia="ko-KR"/>
        </w:rPr>
        <w:t xml:space="preserve"> 1)</w:t>
      </w:r>
      <w:r w:rsidR="00E74EC5" w:rsidRPr="000E4C8D">
        <w:rPr>
          <w:rFonts w:ascii="Times New Roman" w:eastAsia="Malgun Gothic" w:hAnsi="Times New Roman" w:cs="Times New Roman"/>
          <w:kern w:val="0"/>
          <w:sz w:val="20"/>
          <w:szCs w:val="20"/>
          <w:lang w:eastAsia="ko-KR"/>
        </w:rPr>
        <w:t xml:space="preserve"> </w:t>
      </w:r>
      <w:r w:rsidR="000E4C8D" w:rsidRPr="000E4C8D">
        <w:rPr>
          <w:rFonts w:ascii="Times New Roman" w:eastAsia="Malgun Gothic" w:hAnsi="Times New Roman" w:cs="Times New Roman"/>
          <w:kern w:val="0"/>
          <w:sz w:val="20"/>
          <w:szCs w:val="20"/>
          <w:lang w:eastAsia="ko-KR"/>
        </w:rPr>
        <w:t>c</w:t>
      </w:r>
      <w:r w:rsidR="00E74EC5" w:rsidRPr="00E74EC5">
        <w:rPr>
          <w:rFonts w:ascii="Times New Roman" w:eastAsia="Malgun Gothic" w:hAnsi="Times New Roman" w:cs="Times New Roman"/>
          <w:kern w:val="0"/>
          <w:sz w:val="20"/>
          <w:szCs w:val="20"/>
          <w:lang w:eastAsia="ko-KR"/>
        </w:rPr>
        <w:t>andidate members’ expected latency performance given aggregated and local model size, per iteration</w:t>
      </w:r>
      <w:r w:rsidR="009F5237">
        <w:rPr>
          <w:rFonts w:ascii="Times New Roman" w:eastAsia="Malgun Gothic" w:hAnsi="Times New Roman" w:cs="Times New Roman"/>
          <w:kern w:val="0"/>
          <w:sz w:val="20"/>
          <w:szCs w:val="20"/>
          <w:lang w:eastAsia="ko-KR"/>
        </w:rPr>
        <w:t xml:space="preserve"> and/or on average</w:t>
      </w:r>
      <w:r w:rsidR="00CC53F6">
        <w:rPr>
          <w:rFonts w:ascii="Times New Roman" w:eastAsia="Malgun Gothic" w:hAnsi="Times New Roman" w:cs="Times New Roman"/>
          <w:kern w:val="0"/>
          <w:sz w:val="20"/>
          <w:szCs w:val="20"/>
          <w:lang w:eastAsia="ko-KR"/>
        </w:rPr>
        <w:t>.</w:t>
      </w:r>
      <w:r w:rsidR="005024A8">
        <w:rPr>
          <w:rFonts w:ascii="Times New Roman" w:eastAsia="Malgun Gothic" w:hAnsi="Times New Roman" w:cs="Times New Roman"/>
          <w:kern w:val="0"/>
          <w:sz w:val="20"/>
          <w:szCs w:val="20"/>
          <w:lang w:eastAsia="ko-KR"/>
        </w:rPr>
        <w:t xml:space="preserve"> 2</w:t>
      </w:r>
      <w:r w:rsidR="00471999">
        <w:rPr>
          <w:rFonts w:ascii="Times New Roman" w:eastAsia="Malgun Gothic" w:hAnsi="Times New Roman" w:cs="Times New Roman"/>
          <w:kern w:val="0"/>
          <w:sz w:val="20"/>
          <w:szCs w:val="20"/>
          <w:lang w:eastAsia="ko-KR"/>
        </w:rPr>
        <w:t>)</w:t>
      </w:r>
      <w:r w:rsidR="00526FDE">
        <w:rPr>
          <w:rFonts w:ascii="Times New Roman" w:eastAsia="Malgun Gothic" w:hAnsi="Times New Roman" w:cs="Times New Roman"/>
          <w:kern w:val="0"/>
          <w:sz w:val="20"/>
          <w:szCs w:val="20"/>
          <w:lang w:eastAsia="ko-KR"/>
        </w:rPr>
        <w:t xml:space="preserve"> </w:t>
      </w:r>
      <w:r w:rsidR="00255EC7">
        <w:rPr>
          <w:rFonts w:ascii="Times New Roman" w:eastAsia="Malgun Gothic" w:hAnsi="Times New Roman" w:cs="Times New Roman"/>
          <w:kern w:val="0"/>
          <w:sz w:val="20"/>
          <w:szCs w:val="20"/>
          <w:lang w:eastAsia="ko-KR"/>
        </w:rPr>
        <w:t>g</w:t>
      </w:r>
      <w:r w:rsidR="00526FDE">
        <w:rPr>
          <w:rFonts w:ascii="Times New Roman" w:eastAsia="Malgun Gothic" w:hAnsi="Times New Roman" w:cs="Times New Roman"/>
          <w:kern w:val="0"/>
          <w:sz w:val="20"/>
          <w:szCs w:val="20"/>
          <w:lang w:eastAsia="ko-KR"/>
        </w:rPr>
        <w:t xml:space="preserve">eographical </w:t>
      </w:r>
      <w:r w:rsidR="00947F6A">
        <w:rPr>
          <w:rFonts w:ascii="Times New Roman" w:eastAsia="Malgun Gothic" w:hAnsi="Times New Roman" w:cs="Times New Roman"/>
          <w:kern w:val="0"/>
          <w:sz w:val="20"/>
          <w:szCs w:val="20"/>
          <w:lang w:eastAsia="ko-KR"/>
        </w:rPr>
        <w:t xml:space="preserve">distribution information; </w:t>
      </w:r>
      <w:r w:rsidR="006849AF">
        <w:rPr>
          <w:rFonts w:ascii="Times New Roman" w:eastAsia="Malgun Gothic" w:hAnsi="Times New Roman" w:cs="Times New Roman"/>
          <w:kern w:val="0"/>
          <w:sz w:val="20"/>
          <w:szCs w:val="20"/>
          <w:lang w:eastAsia="ko-KR"/>
        </w:rPr>
        <w:t>3</w:t>
      </w:r>
      <w:r w:rsidR="00947F6A">
        <w:rPr>
          <w:rFonts w:ascii="Times New Roman" w:eastAsia="Malgun Gothic" w:hAnsi="Times New Roman" w:cs="Times New Roman"/>
          <w:kern w:val="0"/>
          <w:sz w:val="20"/>
          <w:szCs w:val="20"/>
          <w:lang w:eastAsia="ko-KR"/>
        </w:rPr>
        <w:t>)</w:t>
      </w:r>
      <w:r w:rsidR="00575216">
        <w:rPr>
          <w:rFonts w:ascii="Times New Roman" w:eastAsia="Malgun Gothic" w:hAnsi="Times New Roman" w:cs="Times New Roman"/>
          <w:kern w:val="0"/>
          <w:sz w:val="20"/>
          <w:szCs w:val="20"/>
          <w:lang w:eastAsia="ko-KR"/>
        </w:rPr>
        <w:t xml:space="preserve"> </w:t>
      </w:r>
      <w:r w:rsidR="00A03109">
        <w:rPr>
          <w:rFonts w:ascii="Times New Roman" w:eastAsia="Malgun Gothic" w:hAnsi="Times New Roman" w:cs="Times New Roman"/>
          <w:kern w:val="0"/>
          <w:sz w:val="20"/>
          <w:szCs w:val="20"/>
          <w:lang w:eastAsia="ko-KR"/>
        </w:rPr>
        <w:t>QoS flow level data</w:t>
      </w:r>
      <w:r w:rsidR="006849AF">
        <w:rPr>
          <w:rFonts w:ascii="Times New Roman" w:eastAsia="Malgun Gothic" w:hAnsi="Times New Roman" w:cs="Times New Roman"/>
          <w:kern w:val="0"/>
          <w:sz w:val="20"/>
          <w:szCs w:val="20"/>
          <w:lang w:eastAsia="ko-KR"/>
        </w:rPr>
        <w:t xml:space="preserve"> per time window</w:t>
      </w:r>
      <w:r w:rsidR="00700395">
        <w:rPr>
          <w:rFonts w:ascii="Times New Roman" w:eastAsia="Malgun Gothic" w:hAnsi="Times New Roman" w:cs="Times New Roman"/>
          <w:kern w:val="0"/>
          <w:sz w:val="20"/>
          <w:szCs w:val="20"/>
          <w:lang w:eastAsia="ko-KR"/>
        </w:rPr>
        <w:t>, which</w:t>
      </w:r>
      <w:r w:rsidR="00341FC2">
        <w:rPr>
          <w:rFonts w:ascii="Times New Roman" w:eastAsia="Malgun Gothic" w:hAnsi="Times New Roman" w:cs="Times New Roman"/>
          <w:kern w:val="0"/>
          <w:sz w:val="20"/>
          <w:szCs w:val="20"/>
          <w:lang w:eastAsia="ko-KR"/>
        </w:rPr>
        <w:t xml:space="preserve"> </w:t>
      </w:r>
      <w:r w:rsidR="00700395">
        <w:rPr>
          <w:rFonts w:ascii="Times New Roman" w:eastAsia="Malgun Gothic" w:hAnsi="Times New Roman" w:cs="Times New Roman"/>
          <w:kern w:val="0"/>
          <w:sz w:val="20"/>
          <w:szCs w:val="20"/>
          <w:lang w:eastAsia="ko-KR"/>
        </w:rPr>
        <w:t xml:space="preserve">assists </w:t>
      </w:r>
      <w:r w:rsidR="00661829">
        <w:rPr>
          <w:rFonts w:ascii="Times New Roman" w:eastAsia="Malgun Gothic" w:hAnsi="Times New Roman" w:cs="Times New Roman"/>
          <w:kern w:val="0"/>
          <w:sz w:val="20"/>
          <w:szCs w:val="20"/>
          <w:lang w:eastAsia="ko-KR"/>
        </w:rPr>
        <w:t>FL application server</w:t>
      </w:r>
      <w:r w:rsidR="00700395">
        <w:rPr>
          <w:rFonts w:ascii="Times New Roman" w:eastAsia="Malgun Gothic" w:hAnsi="Times New Roman" w:cs="Times New Roman"/>
          <w:kern w:val="0"/>
          <w:sz w:val="20"/>
          <w:szCs w:val="20"/>
          <w:lang w:eastAsia="ko-KR"/>
        </w:rPr>
        <w:t xml:space="preserve"> to determine the UE candidates for FL operation</w:t>
      </w:r>
      <w:r w:rsidR="00DC5F17">
        <w:rPr>
          <w:rFonts w:ascii="Times New Roman" w:eastAsia="Malgun Gothic" w:hAnsi="Times New Roman" w:cs="Times New Roman"/>
          <w:kern w:val="0"/>
          <w:sz w:val="20"/>
          <w:szCs w:val="20"/>
          <w:lang w:eastAsia="ko-KR"/>
        </w:rPr>
        <w:t xml:space="preserve">. </w:t>
      </w:r>
      <w:r w:rsidR="00A6451C">
        <w:rPr>
          <w:rFonts w:ascii="Times New Roman" w:eastAsia="Malgun Gothic" w:hAnsi="Times New Roman" w:cs="Times New Roman"/>
          <w:kern w:val="0"/>
          <w:sz w:val="20"/>
          <w:szCs w:val="20"/>
          <w:lang w:eastAsia="ko-KR"/>
        </w:rPr>
        <w:t>Th</w:t>
      </w:r>
      <w:r w:rsidR="008D75D1" w:rsidRPr="00DC1204">
        <w:rPr>
          <w:rFonts w:ascii="Times New Roman" w:eastAsia="Malgun Gothic" w:hAnsi="Times New Roman" w:cs="Times New Roman"/>
          <w:kern w:val="0"/>
          <w:sz w:val="20"/>
          <w:szCs w:val="20"/>
          <w:lang w:eastAsia="ko-KR"/>
        </w:rPr>
        <w:t xml:space="preserve">e </w:t>
      </w:r>
      <w:r w:rsidR="002808D1">
        <w:rPr>
          <w:rFonts w:ascii="Times New Roman" w:eastAsia="Malgun Gothic" w:hAnsi="Times New Roman" w:cs="Times New Roman"/>
          <w:kern w:val="0"/>
          <w:sz w:val="20"/>
          <w:szCs w:val="20"/>
          <w:lang w:eastAsia="ko-KR"/>
        </w:rPr>
        <w:t xml:space="preserve">procedure for analytics </w:t>
      </w:r>
      <w:r w:rsidR="008D6535">
        <w:rPr>
          <w:rFonts w:ascii="Times New Roman" w:eastAsia="Malgun Gothic" w:hAnsi="Times New Roman" w:cs="Times New Roman"/>
          <w:kern w:val="0"/>
          <w:sz w:val="20"/>
          <w:szCs w:val="20"/>
          <w:lang w:eastAsia="ko-KR"/>
        </w:rPr>
        <w:t>subscribes</w:t>
      </w:r>
      <w:r w:rsidR="002808D1">
        <w:rPr>
          <w:rFonts w:ascii="Times New Roman" w:eastAsia="Malgun Gothic" w:hAnsi="Times New Roman" w:cs="Times New Roman"/>
          <w:kern w:val="0"/>
          <w:sz w:val="20"/>
          <w:szCs w:val="20"/>
          <w:lang w:eastAsia="ko-KR"/>
        </w:rPr>
        <w:t xml:space="preserve"> by AF via NEF</w:t>
      </w:r>
      <w:r w:rsidR="00D45A2B">
        <w:rPr>
          <w:rFonts w:ascii="Times New Roman" w:eastAsia="Malgun Gothic" w:hAnsi="Times New Roman" w:cs="Times New Roman"/>
          <w:kern w:val="0"/>
          <w:sz w:val="20"/>
          <w:szCs w:val="20"/>
          <w:lang w:eastAsia="ko-KR"/>
        </w:rPr>
        <w:t xml:space="preserve"> is reused</w:t>
      </w:r>
      <w:r w:rsidR="002808D1">
        <w:rPr>
          <w:rFonts w:ascii="Times New Roman" w:eastAsia="Malgun Gothic" w:hAnsi="Times New Roman" w:cs="Times New Roman"/>
          <w:kern w:val="0"/>
          <w:sz w:val="20"/>
          <w:szCs w:val="20"/>
          <w:lang w:eastAsia="ko-KR"/>
        </w:rPr>
        <w:t xml:space="preserve">. </w:t>
      </w:r>
      <w:r w:rsidR="00255F5F">
        <w:rPr>
          <w:rFonts w:ascii="Times New Roman" w:eastAsia="Malgun Gothic" w:hAnsi="Times New Roman" w:cs="Times New Roman"/>
          <w:kern w:val="0"/>
          <w:sz w:val="20"/>
          <w:szCs w:val="20"/>
          <w:lang w:eastAsia="ko-KR"/>
        </w:rPr>
        <w:t xml:space="preserve">However, it is not clear </w:t>
      </w:r>
      <w:r w:rsidR="007B5E41">
        <w:rPr>
          <w:rFonts w:ascii="Times New Roman" w:eastAsia="Malgun Gothic" w:hAnsi="Times New Roman" w:cs="Times New Roman"/>
          <w:kern w:val="0"/>
          <w:sz w:val="20"/>
          <w:szCs w:val="20"/>
          <w:lang w:eastAsia="ko-KR"/>
        </w:rPr>
        <w:t>how</w:t>
      </w:r>
      <w:r w:rsidR="00BE3EE0">
        <w:rPr>
          <w:rFonts w:ascii="Times New Roman" w:eastAsia="Malgun Gothic" w:hAnsi="Times New Roman" w:cs="Times New Roman"/>
          <w:kern w:val="0"/>
          <w:sz w:val="20"/>
          <w:szCs w:val="20"/>
          <w:lang w:eastAsia="ko-KR"/>
        </w:rPr>
        <w:t xml:space="preserve"> NWDAF collects data and </w:t>
      </w:r>
      <w:r w:rsidR="000D3241">
        <w:rPr>
          <w:rFonts w:ascii="Times New Roman" w:eastAsia="Malgun Gothic" w:hAnsi="Times New Roman" w:cs="Times New Roman"/>
          <w:kern w:val="0"/>
          <w:sz w:val="20"/>
          <w:szCs w:val="20"/>
          <w:lang w:eastAsia="ko-KR"/>
        </w:rPr>
        <w:t>generates</w:t>
      </w:r>
      <w:r w:rsidR="007B5E41">
        <w:rPr>
          <w:rFonts w:ascii="Times New Roman" w:eastAsia="Malgun Gothic" w:hAnsi="Times New Roman" w:cs="Times New Roman"/>
          <w:kern w:val="0"/>
          <w:sz w:val="20"/>
          <w:szCs w:val="20"/>
          <w:lang w:eastAsia="ko-KR"/>
        </w:rPr>
        <w:t xml:space="preserve"> the </w:t>
      </w:r>
      <w:r w:rsidR="00B54458">
        <w:rPr>
          <w:rFonts w:ascii="Times New Roman" w:eastAsia="Malgun Gothic" w:hAnsi="Times New Roman" w:cs="Times New Roman"/>
          <w:kern w:val="0"/>
          <w:sz w:val="20"/>
          <w:szCs w:val="20"/>
          <w:lang w:eastAsia="ko-KR"/>
        </w:rPr>
        <w:t xml:space="preserve">new analytics. </w:t>
      </w:r>
      <w:r w:rsidR="00A740AD">
        <w:rPr>
          <w:rFonts w:ascii="Times New Roman" w:eastAsia="Malgun Gothic" w:hAnsi="Times New Roman" w:cs="Times New Roman"/>
          <w:kern w:val="0"/>
          <w:sz w:val="20"/>
          <w:szCs w:val="20"/>
          <w:lang w:eastAsia="ko-KR"/>
        </w:rPr>
        <w:t xml:space="preserve">It is suggested to evaluate this solution in KI#7. </w:t>
      </w:r>
    </w:p>
    <w:p w:rsidR="00A648F4" w:rsidRPr="00A648F4" w:rsidRDefault="00A648F4" w:rsidP="00A648F4">
      <w:pPr>
        <w:spacing w:after="120"/>
        <w:rPr>
          <w:rFonts w:ascii="Times New Roman" w:eastAsia="Malgun Gothic" w:hAnsi="Times New Roman" w:cs="Times New Roman"/>
          <w:kern w:val="0"/>
          <w:sz w:val="20"/>
          <w:szCs w:val="20"/>
          <w:lang w:eastAsia="ko-KR"/>
        </w:rPr>
      </w:pPr>
      <w:r w:rsidRPr="00A648F4">
        <w:rPr>
          <w:rFonts w:ascii="Times New Roman" w:eastAsia="Malgun Gothic" w:hAnsi="Times New Roman" w:cs="Times New Roman"/>
          <w:kern w:val="0"/>
          <w:sz w:val="20"/>
          <w:szCs w:val="20"/>
          <w:lang w:eastAsia="ko-KR"/>
        </w:rPr>
        <w:t xml:space="preserve">Solution#7 applies to both KI#3 and KI#6. AF </w:t>
      </w:r>
      <w:r w:rsidR="00FC3B19">
        <w:rPr>
          <w:rFonts w:ascii="Times New Roman" w:eastAsia="Malgun Gothic" w:hAnsi="Times New Roman" w:cs="Times New Roman"/>
          <w:kern w:val="0"/>
          <w:sz w:val="20"/>
          <w:szCs w:val="20"/>
          <w:lang w:eastAsia="ko-KR"/>
        </w:rPr>
        <w:t>requests for</w:t>
      </w:r>
      <w:r w:rsidRPr="00A648F4">
        <w:rPr>
          <w:rFonts w:ascii="Times New Roman" w:eastAsia="Malgun Gothic" w:hAnsi="Times New Roman" w:cs="Times New Roman"/>
          <w:kern w:val="0"/>
          <w:sz w:val="20"/>
          <w:szCs w:val="20"/>
          <w:lang w:eastAsia="ko-KR"/>
        </w:rPr>
        <w:t xml:space="preserve"> data rate monitoring and </w:t>
      </w:r>
      <w:r w:rsidR="00785997">
        <w:rPr>
          <w:rFonts w:ascii="Times New Roman" w:eastAsia="Malgun Gothic" w:hAnsi="Times New Roman" w:cs="Times New Roman"/>
          <w:kern w:val="0"/>
          <w:sz w:val="20"/>
          <w:szCs w:val="20"/>
          <w:lang w:eastAsia="ko-KR"/>
        </w:rPr>
        <w:t xml:space="preserve">provides </w:t>
      </w:r>
      <w:r w:rsidR="00E945F0">
        <w:rPr>
          <w:rFonts w:ascii="Times New Roman" w:eastAsia="Malgun Gothic" w:hAnsi="Times New Roman" w:cs="Times New Roman"/>
          <w:kern w:val="0"/>
          <w:sz w:val="20"/>
          <w:szCs w:val="20"/>
          <w:lang w:eastAsia="ko-KR"/>
        </w:rPr>
        <w:t xml:space="preserve">the </w:t>
      </w:r>
      <w:r w:rsidRPr="00A648F4">
        <w:rPr>
          <w:rFonts w:ascii="Times New Roman" w:eastAsia="Malgun Gothic" w:hAnsi="Times New Roman" w:cs="Times New Roman"/>
          <w:kern w:val="0"/>
          <w:sz w:val="20"/>
          <w:szCs w:val="20"/>
          <w:lang w:eastAsia="ko-KR"/>
        </w:rPr>
        <w:t xml:space="preserve">required UL/DL data rate as the QoS requirement. The data rate </w:t>
      </w:r>
      <w:r w:rsidR="00992661">
        <w:rPr>
          <w:rFonts w:ascii="Times New Roman" w:eastAsia="Malgun Gothic" w:hAnsi="Times New Roman" w:cs="Times New Roman"/>
          <w:kern w:val="0"/>
          <w:sz w:val="20"/>
          <w:szCs w:val="20"/>
          <w:lang w:eastAsia="ko-KR"/>
        </w:rPr>
        <w:t xml:space="preserve">monitoring and </w:t>
      </w:r>
      <w:r w:rsidR="00B42483">
        <w:rPr>
          <w:rFonts w:ascii="Times New Roman" w:eastAsia="Malgun Gothic" w:hAnsi="Times New Roman" w:cs="Times New Roman"/>
          <w:kern w:val="0"/>
          <w:sz w:val="20"/>
          <w:szCs w:val="20"/>
          <w:lang w:eastAsia="ko-KR"/>
        </w:rPr>
        <w:t>exposure</w:t>
      </w:r>
      <w:r w:rsidRPr="00A648F4">
        <w:rPr>
          <w:rFonts w:ascii="Times New Roman" w:eastAsia="Malgun Gothic" w:hAnsi="Times New Roman" w:cs="Times New Roman"/>
          <w:kern w:val="0"/>
          <w:sz w:val="20"/>
          <w:szCs w:val="20"/>
          <w:lang w:eastAsia="ko-KR"/>
        </w:rPr>
        <w:t xml:space="preserve"> </w:t>
      </w:r>
      <w:r w:rsidR="004E30B5">
        <w:rPr>
          <w:rFonts w:ascii="Times New Roman" w:eastAsia="Malgun Gothic" w:hAnsi="Times New Roman" w:cs="Times New Roman"/>
          <w:kern w:val="0"/>
          <w:sz w:val="20"/>
          <w:szCs w:val="20"/>
          <w:lang w:eastAsia="ko-KR"/>
        </w:rPr>
        <w:t xml:space="preserve">scheme </w:t>
      </w:r>
      <w:r w:rsidRPr="00A648F4">
        <w:rPr>
          <w:rFonts w:ascii="Times New Roman" w:eastAsia="Malgun Gothic" w:hAnsi="Times New Roman" w:cs="Times New Roman"/>
          <w:kern w:val="0"/>
          <w:sz w:val="20"/>
          <w:szCs w:val="20"/>
          <w:lang w:eastAsia="ko-KR"/>
        </w:rPr>
        <w:t>enables AI/ML application</w:t>
      </w:r>
      <w:r w:rsidR="00C9564B">
        <w:rPr>
          <w:rFonts w:ascii="Times New Roman" w:eastAsia="Malgun Gothic" w:hAnsi="Times New Roman" w:cs="Times New Roman"/>
          <w:kern w:val="0"/>
          <w:sz w:val="20"/>
          <w:szCs w:val="20"/>
          <w:lang w:eastAsia="ko-KR"/>
        </w:rPr>
        <w:t xml:space="preserve"> server</w:t>
      </w:r>
      <w:r w:rsidR="00D85CFB">
        <w:rPr>
          <w:rFonts w:ascii="Times New Roman" w:eastAsia="Malgun Gothic" w:hAnsi="Times New Roman" w:cs="Times New Roman"/>
          <w:kern w:val="0"/>
          <w:sz w:val="20"/>
          <w:szCs w:val="20"/>
          <w:lang w:eastAsia="ko-KR"/>
        </w:rPr>
        <w:t xml:space="preserve"> to</w:t>
      </w:r>
      <w:r w:rsidRPr="00A648F4">
        <w:rPr>
          <w:rFonts w:ascii="Times New Roman" w:eastAsia="Malgun Gothic" w:hAnsi="Times New Roman" w:cs="Times New Roman"/>
          <w:kern w:val="0"/>
          <w:sz w:val="20"/>
          <w:szCs w:val="20"/>
          <w:lang w:eastAsia="ko-KR"/>
        </w:rPr>
        <w:t xml:space="preserve"> mak</w:t>
      </w:r>
      <w:r w:rsidR="000157C2">
        <w:rPr>
          <w:rFonts w:ascii="Times New Roman" w:eastAsia="Malgun Gothic" w:hAnsi="Times New Roman" w:cs="Times New Roman"/>
          <w:kern w:val="0"/>
          <w:sz w:val="20"/>
          <w:szCs w:val="20"/>
          <w:lang w:eastAsia="ko-KR"/>
        </w:rPr>
        <w:t>e</w:t>
      </w:r>
      <w:r w:rsidRPr="00A648F4">
        <w:rPr>
          <w:rFonts w:ascii="Times New Roman" w:eastAsia="Malgun Gothic" w:hAnsi="Times New Roman" w:cs="Times New Roman"/>
          <w:kern w:val="0"/>
          <w:sz w:val="20"/>
          <w:szCs w:val="20"/>
          <w:lang w:eastAsia="ko-KR"/>
        </w:rPr>
        <w:t xml:space="preserve"> better decision on AI/ML operation being aware of the predicated UE UL/DL data rate, e.g., selecting the model split point for AI/ML model splitting, selecting AI</w:t>
      </w:r>
      <w:r w:rsidRPr="00A648F4">
        <w:rPr>
          <w:rFonts w:ascii="Times New Roman" w:eastAsia="Malgun Gothic" w:hAnsi="Times New Roman" w:cs="Times New Roman" w:hint="eastAsia"/>
          <w:kern w:val="0"/>
          <w:sz w:val="20"/>
          <w:szCs w:val="20"/>
          <w:lang w:eastAsia="ko-KR"/>
        </w:rPr>
        <w:t>/</w:t>
      </w:r>
      <w:r w:rsidRPr="00A648F4">
        <w:rPr>
          <w:rFonts w:ascii="Times New Roman" w:eastAsia="Malgun Gothic" w:hAnsi="Times New Roman" w:cs="Times New Roman"/>
          <w:kern w:val="0"/>
          <w:sz w:val="20"/>
          <w:szCs w:val="20"/>
          <w:lang w:eastAsia="ko-KR"/>
        </w:rPr>
        <w:t>ML model and the size of the parameters for AI</w:t>
      </w:r>
      <w:r w:rsidRPr="00A648F4">
        <w:rPr>
          <w:rFonts w:ascii="Times New Roman" w:eastAsia="Malgun Gothic" w:hAnsi="Times New Roman" w:cs="Times New Roman" w:hint="eastAsia"/>
          <w:kern w:val="0"/>
          <w:sz w:val="20"/>
          <w:szCs w:val="20"/>
          <w:lang w:eastAsia="ko-KR"/>
        </w:rPr>
        <w:t>/</w:t>
      </w:r>
      <w:r w:rsidRPr="00A648F4">
        <w:rPr>
          <w:rFonts w:ascii="Times New Roman" w:eastAsia="Malgun Gothic" w:hAnsi="Times New Roman" w:cs="Times New Roman"/>
          <w:kern w:val="0"/>
          <w:sz w:val="20"/>
          <w:szCs w:val="20"/>
          <w:lang w:eastAsia="ko-KR"/>
        </w:rPr>
        <w:t xml:space="preserve">ML model downloading. The procedure of QoS monitoring subscribe and reporting is reused. This solution requires RAN node to provide the prediction of data rate, which has RAN impact.   </w:t>
      </w:r>
    </w:p>
    <w:p w:rsidR="00602A32" w:rsidRDefault="00602A32" w:rsidP="003904AD">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Solution </w:t>
      </w:r>
      <w:r w:rsidR="009903C0">
        <w:rPr>
          <w:rFonts w:ascii="Times New Roman" w:eastAsia="Malgun Gothic" w:hAnsi="Times New Roman" w:cs="Times New Roman"/>
          <w:kern w:val="0"/>
          <w:sz w:val="20"/>
          <w:szCs w:val="20"/>
          <w:lang w:eastAsia="ko-KR"/>
        </w:rPr>
        <w:t>#</w:t>
      </w:r>
      <w:r>
        <w:rPr>
          <w:rFonts w:ascii="Times New Roman" w:eastAsia="Malgun Gothic" w:hAnsi="Times New Roman" w:cs="Times New Roman"/>
          <w:kern w:val="0"/>
          <w:sz w:val="20"/>
          <w:szCs w:val="20"/>
          <w:lang w:eastAsia="ko-KR"/>
        </w:rPr>
        <w:t>8</w:t>
      </w:r>
      <w:r w:rsidR="00731B5A">
        <w:rPr>
          <w:rFonts w:ascii="Times New Roman" w:eastAsia="Malgun Gothic" w:hAnsi="Times New Roman" w:cs="Times New Roman"/>
          <w:kern w:val="0"/>
          <w:sz w:val="20"/>
          <w:szCs w:val="20"/>
          <w:lang w:eastAsia="ko-KR"/>
        </w:rPr>
        <w:t xml:space="preserve"> </w:t>
      </w:r>
      <w:r w:rsidR="00F71EC1">
        <w:rPr>
          <w:rFonts w:ascii="Times New Roman" w:eastAsia="Malgun Gothic" w:hAnsi="Times New Roman" w:cs="Times New Roman"/>
          <w:kern w:val="0"/>
          <w:sz w:val="20"/>
          <w:szCs w:val="20"/>
          <w:lang w:eastAsia="ko-KR"/>
        </w:rPr>
        <w:t xml:space="preserve">applies </w:t>
      </w:r>
      <w:r w:rsidR="005A0EDB">
        <w:rPr>
          <w:rFonts w:ascii="Times New Roman" w:eastAsia="Malgun Gothic" w:hAnsi="Times New Roman" w:cs="Times New Roman"/>
          <w:kern w:val="0"/>
          <w:sz w:val="20"/>
          <w:szCs w:val="20"/>
          <w:lang w:eastAsia="ko-KR"/>
        </w:rPr>
        <w:t>to</w:t>
      </w:r>
      <w:r w:rsidR="00F71EC1">
        <w:rPr>
          <w:rFonts w:ascii="Times New Roman" w:eastAsia="Malgun Gothic" w:hAnsi="Times New Roman" w:cs="Times New Roman"/>
          <w:kern w:val="0"/>
          <w:sz w:val="20"/>
          <w:szCs w:val="20"/>
          <w:lang w:eastAsia="ko-KR"/>
        </w:rPr>
        <w:t xml:space="preserve"> both </w:t>
      </w:r>
      <w:r w:rsidR="00D22C25">
        <w:rPr>
          <w:rFonts w:ascii="Times New Roman" w:eastAsia="Malgun Gothic" w:hAnsi="Times New Roman" w:cs="Times New Roman"/>
          <w:kern w:val="0"/>
          <w:sz w:val="20"/>
          <w:szCs w:val="20"/>
          <w:lang w:eastAsia="ko-KR"/>
        </w:rPr>
        <w:t>KI#2 and KI#</w:t>
      </w:r>
      <w:r w:rsidR="00930E1E">
        <w:rPr>
          <w:rFonts w:ascii="Times New Roman" w:eastAsia="Malgun Gothic" w:hAnsi="Times New Roman" w:cs="Times New Roman"/>
          <w:kern w:val="0"/>
          <w:sz w:val="20"/>
          <w:szCs w:val="20"/>
          <w:lang w:eastAsia="ko-KR"/>
        </w:rPr>
        <w:t>3</w:t>
      </w:r>
      <w:r w:rsidR="007B2658">
        <w:rPr>
          <w:rFonts w:ascii="Times New Roman" w:eastAsia="Malgun Gothic" w:hAnsi="Times New Roman" w:cs="Times New Roman"/>
          <w:kern w:val="0"/>
          <w:sz w:val="20"/>
          <w:szCs w:val="20"/>
          <w:lang w:eastAsia="ko-KR"/>
        </w:rPr>
        <w:t>, i.e.,</w:t>
      </w:r>
      <w:r w:rsidR="001371AD">
        <w:rPr>
          <w:rFonts w:ascii="Times New Roman" w:eastAsia="Malgun Gothic" w:hAnsi="Times New Roman" w:cs="Times New Roman"/>
          <w:kern w:val="0"/>
          <w:sz w:val="20"/>
          <w:szCs w:val="20"/>
          <w:lang w:eastAsia="ko-KR"/>
        </w:rPr>
        <w:t xml:space="preserve"> 5GC information exposure to UE and to authorized 3</w:t>
      </w:r>
      <w:r w:rsidR="001371AD" w:rsidRPr="00F71EC1">
        <w:rPr>
          <w:rFonts w:ascii="Times New Roman" w:eastAsia="Malgun Gothic" w:hAnsi="Times New Roman" w:cs="Times New Roman"/>
          <w:kern w:val="0"/>
          <w:sz w:val="20"/>
          <w:szCs w:val="20"/>
          <w:vertAlign w:val="superscript"/>
          <w:lang w:eastAsia="ko-KR"/>
        </w:rPr>
        <w:t>rd</w:t>
      </w:r>
      <w:r w:rsidR="001371AD">
        <w:rPr>
          <w:rFonts w:ascii="Times New Roman" w:eastAsia="Malgun Gothic" w:hAnsi="Times New Roman" w:cs="Times New Roman"/>
          <w:kern w:val="0"/>
          <w:sz w:val="20"/>
          <w:szCs w:val="20"/>
          <w:lang w:eastAsia="ko-KR"/>
        </w:rPr>
        <w:t xml:space="preserve"> party</w:t>
      </w:r>
      <w:r w:rsidR="00F71EC1">
        <w:rPr>
          <w:rFonts w:ascii="Times New Roman" w:eastAsia="Malgun Gothic" w:hAnsi="Times New Roman" w:cs="Times New Roman"/>
          <w:kern w:val="0"/>
          <w:sz w:val="20"/>
          <w:szCs w:val="20"/>
          <w:lang w:eastAsia="ko-KR"/>
        </w:rPr>
        <w:t xml:space="preserve">. </w:t>
      </w:r>
      <w:r w:rsidR="0091145A">
        <w:rPr>
          <w:rFonts w:ascii="Times New Roman" w:eastAsia="Malgun Gothic" w:hAnsi="Times New Roman" w:cs="Times New Roman"/>
          <w:kern w:val="0"/>
          <w:sz w:val="20"/>
          <w:szCs w:val="20"/>
          <w:lang w:eastAsia="ko-KR"/>
        </w:rPr>
        <w:t xml:space="preserve">The main </w:t>
      </w:r>
      <w:r w:rsidR="0082433F">
        <w:rPr>
          <w:rFonts w:ascii="Times New Roman" w:eastAsia="Malgun Gothic" w:hAnsi="Times New Roman" w:cs="Times New Roman"/>
          <w:kern w:val="0"/>
          <w:sz w:val="20"/>
          <w:szCs w:val="20"/>
          <w:lang w:eastAsia="ko-KR"/>
        </w:rPr>
        <w:t>idea</w:t>
      </w:r>
      <w:r w:rsidR="0091145A">
        <w:rPr>
          <w:rFonts w:ascii="Times New Roman" w:eastAsia="Malgun Gothic" w:hAnsi="Times New Roman" w:cs="Times New Roman"/>
          <w:kern w:val="0"/>
          <w:sz w:val="20"/>
          <w:szCs w:val="20"/>
          <w:lang w:eastAsia="ko-KR"/>
        </w:rPr>
        <w:t xml:space="preserve"> is </w:t>
      </w:r>
      <w:r w:rsidR="00320DFE">
        <w:rPr>
          <w:rFonts w:ascii="Times New Roman" w:eastAsia="Malgun Gothic" w:hAnsi="Times New Roman" w:cs="Times New Roman"/>
          <w:kern w:val="0"/>
          <w:sz w:val="20"/>
          <w:szCs w:val="20"/>
          <w:lang w:eastAsia="ko-KR"/>
        </w:rPr>
        <w:t xml:space="preserve">to introduce </w:t>
      </w:r>
      <w:r w:rsidR="0091145A">
        <w:rPr>
          <w:rFonts w:ascii="Times New Roman" w:eastAsia="Malgun Gothic" w:hAnsi="Times New Roman" w:cs="Times New Roman"/>
          <w:kern w:val="0"/>
          <w:sz w:val="20"/>
          <w:szCs w:val="20"/>
          <w:lang w:eastAsia="ko-KR"/>
        </w:rPr>
        <w:t>the SMF based reporting mechanism</w:t>
      </w:r>
      <w:r w:rsidR="00500676">
        <w:rPr>
          <w:rFonts w:ascii="Times New Roman" w:eastAsia="Malgun Gothic" w:hAnsi="Times New Roman" w:cs="Times New Roman"/>
          <w:kern w:val="0"/>
          <w:sz w:val="20"/>
          <w:szCs w:val="20"/>
          <w:lang w:eastAsia="ko-KR"/>
        </w:rPr>
        <w:t xml:space="preserve"> </w:t>
      </w:r>
      <w:r w:rsidR="00B4676E">
        <w:rPr>
          <w:rFonts w:ascii="Times New Roman" w:eastAsia="Malgun Gothic" w:hAnsi="Times New Roman" w:cs="Times New Roman"/>
          <w:kern w:val="0"/>
          <w:sz w:val="20"/>
          <w:szCs w:val="20"/>
          <w:lang w:eastAsia="ko-KR"/>
        </w:rPr>
        <w:t>for</w:t>
      </w:r>
      <w:r w:rsidR="0091145A">
        <w:rPr>
          <w:rFonts w:ascii="Times New Roman" w:eastAsia="Malgun Gothic" w:hAnsi="Times New Roman" w:cs="Times New Roman"/>
          <w:kern w:val="0"/>
          <w:sz w:val="20"/>
          <w:szCs w:val="20"/>
          <w:lang w:eastAsia="ko-KR"/>
        </w:rPr>
        <w:t xml:space="preserve"> </w:t>
      </w:r>
      <w:r w:rsidR="00D87AB5">
        <w:rPr>
          <w:rFonts w:ascii="Times New Roman" w:eastAsia="Malgun Gothic" w:hAnsi="Times New Roman" w:cs="Times New Roman"/>
          <w:kern w:val="0"/>
          <w:sz w:val="20"/>
          <w:szCs w:val="20"/>
          <w:lang w:eastAsia="ko-KR"/>
        </w:rPr>
        <w:t>expos</w:t>
      </w:r>
      <w:r w:rsidR="00AF6636">
        <w:rPr>
          <w:rFonts w:ascii="Times New Roman" w:eastAsia="Malgun Gothic" w:hAnsi="Times New Roman" w:cs="Times New Roman"/>
          <w:kern w:val="0"/>
          <w:sz w:val="20"/>
          <w:szCs w:val="20"/>
          <w:lang w:eastAsia="ko-KR"/>
        </w:rPr>
        <w:t>ing</w:t>
      </w:r>
      <w:r w:rsidR="0091145A">
        <w:rPr>
          <w:rFonts w:ascii="Times New Roman" w:eastAsia="Malgun Gothic" w:hAnsi="Times New Roman" w:cs="Times New Roman"/>
          <w:kern w:val="0"/>
          <w:sz w:val="20"/>
          <w:szCs w:val="20"/>
          <w:lang w:eastAsia="ko-KR"/>
        </w:rPr>
        <w:t xml:space="preserve"> 5GC information to UE</w:t>
      </w:r>
      <w:r w:rsidR="009303A2">
        <w:rPr>
          <w:rFonts w:ascii="Times New Roman" w:eastAsia="Malgun Gothic" w:hAnsi="Times New Roman" w:cs="Times New Roman"/>
          <w:kern w:val="0"/>
          <w:sz w:val="20"/>
          <w:szCs w:val="20"/>
          <w:lang w:eastAsia="ko-KR"/>
        </w:rPr>
        <w:t xml:space="preserve"> and AF</w:t>
      </w:r>
      <w:r w:rsidR="0091145A">
        <w:rPr>
          <w:rFonts w:ascii="Times New Roman" w:eastAsia="Malgun Gothic" w:hAnsi="Times New Roman" w:cs="Times New Roman"/>
          <w:kern w:val="0"/>
          <w:sz w:val="20"/>
          <w:szCs w:val="20"/>
          <w:lang w:eastAsia="ko-KR"/>
        </w:rPr>
        <w:t xml:space="preserve">. </w:t>
      </w:r>
      <w:r w:rsidR="00886CDD">
        <w:rPr>
          <w:rFonts w:ascii="Times New Roman" w:eastAsia="Malgun Gothic" w:hAnsi="Times New Roman" w:cs="Times New Roman"/>
          <w:kern w:val="0"/>
          <w:sz w:val="20"/>
          <w:szCs w:val="20"/>
          <w:lang w:eastAsia="ko-KR"/>
        </w:rPr>
        <w:t xml:space="preserve">It </w:t>
      </w:r>
      <w:r w:rsidR="002B093B">
        <w:rPr>
          <w:rFonts w:ascii="Times New Roman" w:eastAsia="Malgun Gothic" w:hAnsi="Times New Roman" w:cs="Times New Roman"/>
          <w:kern w:val="0"/>
          <w:sz w:val="20"/>
          <w:szCs w:val="20"/>
          <w:lang w:eastAsia="ko-KR"/>
        </w:rPr>
        <w:t>reuse</w:t>
      </w:r>
      <w:r w:rsidR="00D53212">
        <w:rPr>
          <w:rFonts w:ascii="Times New Roman" w:eastAsia="Malgun Gothic" w:hAnsi="Times New Roman" w:cs="Times New Roman"/>
          <w:kern w:val="0"/>
          <w:sz w:val="20"/>
          <w:szCs w:val="20"/>
          <w:lang w:eastAsia="ko-KR"/>
        </w:rPr>
        <w:t>s</w:t>
      </w:r>
      <w:r w:rsidR="002B093B">
        <w:rPr>
          <w:rFonts w:ascii="Times New Roman" w:eastAsia="Malgun Gothic" w:hAnsi="Times New Roman" w:cs="Times New Roman"/>
          <w:kern w:val="0"/>
          <w:sz w:val="20"/>
          <w:szCs w:val="20"/>
          <w:lang w:eastAsia="ko-KR"/>
        </w:rPr>
        <w:t xml:space="preserve"> the existing “QoS </w:t>
      </w:r>
      <w:r w:rsidR="00C24A28">
        <w:rPr>
          <w:rFonts w:ascii="Times New Roman" w:eastAsia="Malgun Gothic" w:hAnsi="Times New Roman" w:cs="Times New Roman"/>
          <w:kern w:val="0"/>
          <w:sz w:val="20"/>
          <w:szCs w:val="20"/>
          <w:lang w:eastAsia="ko-KR"/>
        </w:rPr>
        <w:t>Sustainability Analytics</w:t>
      </w:r>
      <w:r w:rsidR="002B093B">
        <w:rPr>
          <w:rFonts w:ascii="Times New Roman" w:eastAsia="Malgun Gothic" w:hAnsi="Times New Roman" w:cs="Times New Roman"/>
          <w:kern w:val="0"/>
          <w:sz w:val="20"/>
          <w:szCs w:val="20"/>
          <w:lang w:eastAsia="ko-KR"/>
        </w:rPr>
        <w:t>”</w:t>
      </w:r>
      <w:r w:rsidR="00287E30">
        <w:rPr>
          <w:rFonts w:ascii="Times New Roman" w:eastAsia="Malgun Gothic" w:hAnsi="Times New Roman" w:cs="Times New Roman"/>
          <w:kern w:val="0"/>
          <w:sz w:val="20"/>
          <w:szCs w:val="20"/>
          <w:lang w:eastAsia="ko-KR"/>
        </w:rPr>
        <w:t xml:space="preserve"> to provide the analytics on potential QoS change for a specific AF session/PDU session</w:t>
      </w:r>
      <w:r w:rsidR="00A64843">
        <w:rPr>
          <w:rFonts w:ascii="Times New Roman" w:eastAsia="Malgun Gothic" w:hAnsi="Times New Roman" w:cs="Times New Roman"/>
          <w:kern w:val="0"/>
          <w:sz w:val="20"/>
          <w:szCs w:val="20"/>
          <w:lang w:eastAsia="ko-KR"/>
        </w:rPr>
        <w:t>. However</w:t>
      </w:r>
      <w:r w:rsidR="00A34A12">
        <w:rPr>
          <w:rFonts w:ascii="Times New Roman" w:eastAsia="Malgun Gothic" w:hAnsi="Times New Roman" w:cs="Times New Roman"/>
          <w:kern w:val="0"/>
          <w:sz w:val="20"/>
          <w:szCs w:val="20"/>
          <w:lang w:eastAsia="ko-KR"/>
        </w:rPr>
        <w:t xml:space="preserve">, </w:t>
      </w:r>
      <w:r w:rsidR="00FE08B4">
        <w:rPr>
          <w:rFonts w:ascii="Times New Roman" w:eastAsia="Malgun Gothic" w:hAnsi="Times New Roman" w:cs="Times New Roman"/>
          <w:kern w:val="0"/>
          <w:sz w:val="20"/>
          <w:szCs w:val="20"/>
          <w:lang w:eastAsia="ko-KR"/>
        </w:rPr>
        <w:t xml:space="preserve">it is not </w:t>
      </w:r>
      <w:r w:rsidR="00850938">
        <w:rPr>
          <w:rFonts w:ascii="Times New Roman" w:eastAsia="Malgun Gothic" w:hAnsi="Times New Roman" w:cs="Times New Roman"/>
          <w:kern w:val="0"/>
          <w:sz w:val="20"/>
          <w:szCs w:val="20"/>
          <w:lang w:eastAsia="ko-KR"/>
        </w:rPr>
        <w:t xml:space="preserve">clear how the “QoS Sustainability Analytics” provides QoS prediction on </w:t>
      </w:r>
      <w:r w:rsidR="002C648D">
        <w:rPr>
          <w:rFonts w:ascii="Times New Roman" w:eastAsia="Malgun Gothic" w:hAnsi="Times New Roman" w:cs="Times New Roman"/>
          <w:kern w:val="0"/>
          <w:sz w:val="20"/>
          <w:szCs w:val="20"/>
          <w:lang w:eastAsia="ko-KR"/>
        </w:rPr>
        <w:t xml:space="preserve">the </w:t>
      </w:r>
      <w:r w:rsidR="00FE08B4">
        <w:rPr>
          <w:rFonts w:ascii="Times New Roman" w:eastAsia="Malgun Gothic" w:hAnsi="Times New Roman" w:cs="Times New Roman"/>
          <w:kern w:val="0"/>
          <w:sz w:val="20"/>
          <w:szCs w:val="20"/>
          <w:lang w:eastAsia="ko-KR"/>
        </w:rPr>
        <w:t>estimated upcoming DL data rate.</w:t>
      </w:r>
      <w:r w:rsidR="00A66AE4">
        <w:rPr>
          <w:rFonts w:ascii="Times New Roman" w:eastAsia="Malgun Gothic" w:hAnsi="Times New Roman" w:cs="Times New Roman"/>
          <w:kern w:val="0"/>
          <w:sz w:val="20"/>
          <w:szCs w:val="20"/>
          <w:lang w:eastAsia="ko-KR"/>
        </w:rPr>
        <w:t xml:space="preserve"> </w:t>
      </w:r>
      <w:r w:rsidR="00A94475">
        <w:rPr>
          <w:rFonts w:ascii="Times New Roman" w:eastAsia="Malgun Gothic" w:hAnsi="Times New Roman" w:cs="Times New Roman"/>
          <w:kern w:val="0"/>
          <w:sz w:val="20"/>
          <w:szCs w:val="20"/>
          <w:lang w:eastAsia="ko-KR"/>
        </w:rPr>
        <w:t>Bes</w:t>
      </w:r>
      <w:r w:rsidR="00012C15">
        <w:rPr>
          <w:rFonts w:ascii="Times New Roman" w:eastAsia="Malgun Gothic" w:hAnsi="Times New Roman" w:cs="Times New Roman"/>
          <w:kern w:val="0"/>
          <w:sz w:val="20"/>
          <w:szCs w:val="20"/>
          <w:lang w:eastAsia="ko-KR"/>
        </w:rPr>
        <w:t>ides, the 5GC information exposure to authorized 3</w:t>
      </w:r>
      <w:r w:rsidR="00012C15" w:rsidRPr="00012C15">
        <w:rPr>
          <w:rFonts w:ascii="Times New Roman" w:eastAsia="Malgun Gothic" w:hAnsi="Times New Roman" w:cs="Times New Roman"/>
          <w:kern w:val="0"/>
          <w:sz w:val="20"/>
          <w:szCs w:val="20"/>
          <w:vertAlign w:val="superscript"/>
          <w:lang w:eastAsia="ko-KR"/>
        </w:rPr>
        <w:t>rd</w:t>
      </w:r>
      <w:r w:rsidR="00012C15">
        <w:rPr>
          <w:rFonts w:ascii="Times New Roman" w:eastAsia="Malgun Gothic" w:hAnsi="Times New Roman" w:cs="Times New Roman"/>
          <w:kern w:val="0"/>
          <w:sz w:val="20"/>
          <w:szCs w:val="20"/>
          <w:lang w:eastAsia="ko-KR"/>
        </w:rPr>
        <w:t xml:space="preserve"> party seems nothing new, e.g., </w:t>
      </w:r>
      <w:r w:rsidR="00652A7F">
        <w:rPr>
          <w:rFonts w:ascii="Times New Roman" w:eastAsia="Malgun Gothic" w:hAnsi="Times New Roman" w:cs="Times New Roman"/>
          <w:kern w:val="0"/>
          <w:sz w:val="20"/>
          <w:szCs w:val="20"/>
          <w:lang w:eastAsia="ko-KR"/>
        </w:rPr>
        <w:t xml:space="preserve">reusing </w:t>
      </w:r>
      <w:r w:rsidR="000F0D43">
        <w:rPr>
          <w:rFonts w:ascii="Times New Roman" w:eastAsia="Malgun Gothic" w:hAnsi="Times New Roman" w:cs="Times New Roman"/>
          <w:kern w:val="0"/>
          <w:sz w:val="20"/>
          <w:szCs w:val="20"/>
          <w:lang w:eastAsia="ko-KR"/>
        </w:rPr>
        <w:t>“</w:t>
      </w:r>
      <w:r w:rsidR="00DA2590">
        <w:rPr>
          <w:rFonts w:ascii="Times New Roman" w:eastAsia="Malgun Gothic" w:hAnsi="Times New Roman" w:cs="Times New Roman"/>
          <w:kern w:val="0"/>
          <w:sz w:val="20"/>
          <w:szCs w:val="20"/>
          <w:lang w:eastAsia="ko-KR"/>
        </w:rPr>
        <w:t>UE Mobility analytics</w:t>
      </w:r>
      <w:r w:rsidR="004F438C">
        <w:rPr>
          <w:rFonts w:ascii="Times New Roman" w:eastAsia="Malgun Gothic" w:hAnsi="Times New Roman" w:cs="Times New Roman"/>
          <w:kern w:val="0"/>
          <w:sz w:val="20"/>
          <w:szCs w:val="20"/>
          <w:lang w:eastAsia="ko-KR"/>
        </w:rPr>
        <w:t>”</w:t>
      </w:r>
      <w:r w:rsidR="00DE5355">
        <w:rPr>
          <w:rFonts w:ascii="Times New Roman" w:eastAsia="Malgun Gothic" w:hAnsi="Times New Roman" w:cs="Times New Roman"/>
          <w:kern w:val="0"/>
          <w:sz w:val="20"/>
          <w:szCs w:val="20"/>
          <w:lang w:eastAsia="ko-KR"/>
        </w:rPr>
        <w:t xml:space="preserve"> </w:t>
      </w:r>
      <w:r w:rsidR="008821BC">
        <w:rPr>
          <w:rFonts w:ascii="Times New Roman" w:eastAsia="Malgun Gothic" w:hAnsi="Times New Roman" w:cs="Times New Roman"/>
          <w:kern w:val="0"/>
          <w:sz w:val="20"/>
          <w:szCs w:val="20"/>
          <w:lang w:eastAsia="ko-KR"/>
        </w:rPr>
        <w:t xml:space="preserve">and </w:t>
      </w:r>
      <w:r w:rsidR="008339B8">
        <w:rPr>
          <w:rFonts w:ascii="Times New Roman" w:eastAsia="Malgun Gothic" w:hAnsi="Times New Roman" w:cs="Times New Roman"/>
          <w:kern w:val="0"/>
          <w:sz w:val="20"/>
          <w:szCs w:val="20"/>
          <w:lang w:eastAsia="ko-KR"/>
        </w:rPr>
        <w:t>“</w:t>
      </w:r>
      <w:r w:rsidR="00AB521B">
        <w:rPr>
          <w:rFonts w:ascii="Times New Roman" w:eastAsia="Malgun Gothic" w:hAnsi="Times New Roman" w:cs="Times New Roman"/>
          <w:kern w:val="0"/>
          <w:sz w:val="20"/>
          <w:szCs w:val="20"/>
          <w:lang w:eastAsia="ko-KR"/>
        </w:rPr>
        <w:t>Network performance analytics</w:t>
      </w:r>
      <w:r w:rsidR="008339B8">
        <w:rPr>
          <w:rFonts w:ascii="Times New Roman" w:eastAsia="Malgun Gothic" w:hAnsi="Times New Roman" w:cs="Times New Roman"/>
          <w:kern w:val="0"/>
          <w:sz w:val="20"/>
          <w:szCs w:val="20"/>
          <w:lang w:eastAsia="ko-KR"/>
        </w:rPr>
        <w:t>”</w:t>
      </w:r>
      <w:r w:rsidR="00AB521B">
        <w:rPr>
          <w:rFonts w:ascii="Times New Roman" w:eastAsia="Malgun Gothic" w:hAnsi="Times New Roman" w:cs="Times New Roman"/>
          <w:kern w:val="0"/>
          <w:sz w:val="20"/>
          <w:szCs w:val="20"/>
          <w:lang w:eastAsia="ko-KR"/>
        </w:rPr>
        <w:t>.</w:t>
      </w:r>
      <w:r w:rsidR="00737019">
        <w:rPr>
          <w:rFonts w:ascii="Times New Roman" w:eastAsia="Malgun Gothic" w:hAnsi="Times New Roman" w:cs="Times New Roman"/>
          <w:kern w:val="0"/>
          <w:sz w:val="20"/>
          <w:szCs w:val="20"/>
          <w:lang w:eastAsia="ko-KR"/>
        </w:rPr>
        <w:t xml:space="preserve"> </w:t>
      </w:r>
    </w:p>
    <w:p w:rsidR="00170044" w:rsidRDefault="00D15677" w:rsidP="003904AD">
      <w:pPr>
        <w:spacing w:after="120"/>
        <w:rPr>
          <w:rFonts w:ascii="Times New Roman" w:eastAsia="Malgun Gothic" w:hAnsi="Times New Roman" w:cs="Times New Roman"/>
          <w:kern w:val="0"/>
          <w:sz w:val="20"/>
          <w:szCs w:val="20"/>
          <w:lang w:eastAsia="ko-KR"/>
        </w:rPr>
      </w:pPr>
      <w:commentRangeStart w:id="4"/>
      <w:r>
        <w:rPr>
          <w:rFonts w:ascii="Times New Roman" w:eastAsia="Malgun Gothic" w:hAnsi="Times New Roman" w:cs="Times New Roman"/>
          <w:kern w:val="0"/>
          <w:sz w:val="20"/>
          <w:szCs w:val="20"/>
          <w:lang w:eastAsia="ko-KR"/>
        </w:rPr>
        <w:t>Solution #</w:t>
      </w:r>
      <w:r w:rsidR="00417EF3">
        <w:rPr>
          <w:rFonts w:ascii="Times New Roman" w:eastAsia="Malgun Gothic" w:hAnsi="Times New Roman" w:cs="Times New Roman"/>
          <w:kern w:val="0"/>
          <w:sz w:val="20"/>
          <w:szCs w:val="20"/>
          <w:lang w:eastAsia="ko-KR"/>
        </w:rPr>
        <w:t>2</w:t>
      </w:r>
      <w:r>
        <w:rPr>
          <w:rFonts w:ascii="Times New Roman" w:eastAsia="Malgun Gothic" w:hAnsi="Times New Roman" w:cs="Times New Roman"/>
          <w:kern w:val="0"/>
          <w:sz w:val="20"/>
          <w:szCs w:val="20"/>
          <w:lang w:eastAsia="ko-KR"/>
        </w:rPr>
        <w:t>8</w:t>
      </w:r>
      <w:del w:id="5" w:author="OPPOr01" w:date="2022-08-16T03:18:00Z">
        <w:r w:rsidR="006607EB" w:rsidDel="00F00CD3">
          <w:rPr>
            <w:rFonts w:ascii="Times New Roman" w:eastAsia="Malgun Gothic" w:hAnsi="Times New Roman" w:cs="Times New Roman"/>
            <w:kern w:val="0"/>
            <w:sz w:val="20"/>
            <w:szCs w:val="20"/>
            <w:lang w:eastAsia="ko-KR"/>
          </w:rPr>
          <w:delText xml:space="preserve"> applies to all </w:delText>
        </w:r>
        <w:r w:rsidR="00D86087" w:rsidDel="00F00CD3">
          <w:rPr>
            <w:rFonts w:ascii="Times New Roman" w:eastAsia="Malgun Gothic" w:hAnsi="Times New Roman" w:cs="Times New Roman"/>
            <w:kern w:val="0"/>
            <w:sz w:val="20"/>
            <w:szCs w:val="20"/>
            <w:lang w:eastAsia="ko-KR"/>
          </w:rPr>
          <w:delText>KIs. In this solution,</w:delText>
        </w:r>
        <w:r w:rsidR="00417EF3" w:rsidDel="00F00CD3">
          <w:rPr>
            <w:rFonts w:ascii="Times New Roman" w:eastAsia="Malgun Gothic" w:hAnsi="Times New Roman" w:cs="Times New Roman"/>
            <w:kern w:val="0"/>
            <w:sz w:val="20"/>
            <w:szCs w:val="20"/>
            <w:lang w:eastAsia="ko-KR"/>
          </w:rPr>
          <w:delText xml:space="preserve"> </w:delText>
        </w:r>
        <w:r w:rsidR="00170044" w:rsidRPr="008142D6" w:rsidDel="00F00CD3">
          <w:rPr>
            <w:rFonts w:ascii="Times New Roman" w:hAnsi="Times New Roman" w:cs="Times New Roman"/>
            <w:bCs/>
          </w:rPr>
          <w:delText>a</w:delText>
        </w:r>
        <w:r w:rsidR="00170044" w:rsidRPr="000679B5" w:rsidDel="00F00CD3">
          <w:rPr>
            <w:rFonts w:ascii="Times New Roman" w:hAnsi="Times New Roman" w:cs="Times New Roman"/>
            <w:bCs/>
          </w:rPr>
          <w:delText xml:space="preserve"> new NF </w:delText>
        </w:r>
        <w:r w:rsidR="00170044" w:rsidDel="00F00CD3">
          <w:rPr>
            <w:rFonts w:ascii="Times New Roman" w:hAnsi="Times New Roman" w:cs="Times New Roman"/>
            <w:bCs/>
          </w:rPr>
          <w:delText xml:space="preserve">and AaaML service </w:delText>
        </w:r>
        <w:r w:rsidR="00D62C35" w:rsidDel="00F00CD3">
          <w:rPr>
            <w:rFonts w:ascii="Times New Roman" w:hAnsi="Times New Roman" w:cs="Times New Roman"/>
            <w:bCs/>
          </w:rPr>
          <w:delText xml:space="preserve">are introduced </w:delText>
        </w:r>
        <w:r w:rsidR="00170044" w:rsidDel="00F00CD3">
          <w:rPr>
            <w:rFonts w:ascii="Times New Roman" w:hAnsi="Times New Roman" w:cs="Times New Roman"/>
            <w:bCs/>
          </w:rPr>
          <w:delText xml:space="preserve">for </w:delText>
        </w:r>
        <w:r w:rsidR="00170044" w:rsidRPr="000679B5" w:rsidDel="00F00CD3">
          <w:rPr>
            <w:rFonts w:ascii="Times New Roman" w:hAnsi="Times New Roman" w:cs="Times New Roman"/>
            <w:bCs/>
          </w:rPr>
          <w:delText>application AI/ML assistance function</w:delText>
        </w:r>
        <w:r w:rsidR="00170044" w:rsidDel="00F00CD3">
          <w:rPr>
            <w:rFonts w:ascii="Times New Roman" w:hAnsi="Times New Roman" w:cs="Times New Roman"/>
            <w:bCs/>
          </w:rPr>
          <w:delText>, which enable</w:delText>
        </w:r>
        <w:r w:rsidR="00170044" w:rsidRPr="007677E5" w:rsidDel="00F00CD3">
          <w:rPr>
            <w:rFonts w:ascii="Times New Roman" w:hAnsi="Times New Roman" w:cs="Times New Roman"/>
            <w:bCs/>
          </w:rPr>
          <w:delText xml:space="preserve"> </w:delText>
        </w:r>
        <w:r w:rsidR="00170044" w:rsidRPr="007677E5" w:rsidDel="00F00CD3">
          <w:rPr>
            <w:rFonts w:ascii="Times New Roman" w:hAnsi="Times New Roman" w:cs="Times New Roman" w:hint="eastAsia"/>
            <w:bCs/>
          </w:rPr>
          <w:delText>5G</w:delText>
        </w:r>
        <w:r w:rsidR="00170044" w:rsidDel="00F00CD3">
          <w:rPr>
            <w:rFonts w:ascii="Times New Roman" w:hAnsi="Times New Roman" w:cs="Times New Roman"/>
            <w:bCs/>
          </w:rPr>
          <w:delText>C</w:delText>
        </w:r>
        <w:r w:rsidR="00170044" w:rsidRPr="007677E5" w:rsidDel="00F00CD3">
          <w:rPr>
            <w:rFonts w:ascii="Times New Roman" w:hAnsi="Times New Roman" w:cs="Times New Roman"/>
            <w:bCs/>
          </w:rPr>
          <w:delText xml:space="preserve"> </w:delText>
        </w:r>
        <w:r w:rsidR="00170044" w:rsidDel="00F00CD3">
          <w:rPr>
            <w:rFonts w:ascii="Times New Roman" w:hAnsi="Times New Roman" w:cs="Times New Roman"/>
            <w:bCs/>
          </w:rPr>
          <w:delText>information</w:delText>
        </w:r>
        <w:r w:rsidR="00170044" w:rsidRPr="007677E5" w:rsidDel="00F00CD3">
          <w:rPr>
            <w:rFonts w:ascii="Times New Roman" w:hAnsi="Times New Roman" w:cs="Times New Roman"/>
            <w:bCs/>
          </w:rPr>
          <w:delText xml:space="preserve"> </w:delText>
        </w:r>
        <w:r w:rsidR="00170044" w:rsidRPr="007677E5" w:rsidDel="00F00CD3">
          <w:rPr>
            <w:rFonts w:ascii="Times New Roman" w:hAnsi="Times New Roman" w:cs="Times New Roman" w:hint="eastAsia"/>
            <w:bCs/>
          </w:rPr>
          <w:delText>exposure</w:delText>
        </w:r>
        <w:r w:rsidR="00170044" w:rsidRPr="007677E5" w:rsidDel="00F00CD3">
          <w:rPr>
            <w:rFonts w:ascii="Times New Roman" w:hAnsi="Times New Roman" w:cs="Times New Roman"/>
            <w:bCs/>
          </w:rPr>
          <w:delText xml:space="preserve"> to AI/ML AF</w:delText>
        </w:r>
        <w:r w:rsidR="00170044" w:rsidDel="00F00CD3">
          <w:rPr>
            <w:rFonts w:ascii="Times New Roman" w:hAnsi="Times New Roman" w:cs="Times New Roman"/>
            <w:bCs/>
          </w:rPr>
          <w:delText xml:space="preserve"> and other AaaML services. However, </w:delText>
        </w:r>
        <w:r w:rsidR="001632D8" w:rsidDel="00F00CD3">
          <w:rPr>
            <w:rFonts w:ascii="Times New Roman" w:hAnsi="Times New Roman" w:cs="Times New Roman"/>
            <w:bCs/>
          </w:rPr>
          <w:delText xml:space="preserve">it violates the </w:delText>
        </w:r>
        <w:r w:rsidR="006161A8" w:rsidDel="00F00CD3">
          <w:rPr>
            <w:rFonts w:ascii="Times New Roman" w:hAnsi="Times New Roman" w:cs="Times New Roman"/>
            <w:bCs/>
          </w:rPr>
          <w:delText>basic principle</w:delText>
        </w:r>
        <w:r w:rsidR="002B68BF" w:rsidDel="00F00CD3">
          <w:rPr>
            <w:rFonts w:ascii="Times New Roman" w:hAnsi="Times New Roman" w:cs="Times New Roman"/>
            <w:bCs/>
          </w:rPr>
          <w:delText xml:space="preserve"> </w:delText>
        </w:r>
        <w:r w:rsidR="00903C2A" w:rsidDel="00F00CD3">
          <w:rPr>
            <w:rFonts w:ascii="Times New Roman" w:hAnsi="Times New Roman" w:cs="Times New Roman"/>
            <w:bCs/>
          </w:rPr>
          <w:delText>of</w:delText>
        </w:r>
        <w:r w:rsidR="00D94CCB" w:rsidDel="00F00CD3">
          <w:rPr>
            <w:rFonts w:ascii="Times New Roman" w:hAnsi="Times New Roman" w:cs="Times New Roman"/>
            <w:bCs/>
          </w:rPr>
          <w:delText xml:space="preserve"> m</w:delText>
        </w:r>
        <w:r w:rsidR="00074554" w:rsidDel="00F00CD3">
          <w:rPr>
            <w:rFonts w:ascii="Times New Roman" w:hAnsi="Times New Roman" w:cs="Times New Roman"/>
            <w:bCs/>
          </w:rPr>
          <w:delText>i</w:delText>
        </w:r>
        <w:r w:rsidR="009B2012" w:rsidRPr="009B2012" w:rsidDel="00F00CD3">
          <w:rPr>
            <w:rFonts w:ascii="Times New Roman" w:hAnsi="Times New Roman" w:cs="Times New Roman"/>
            <w:bCs/>
          </w:rPr>
          <w:delText>nimiz</w:delText>
        </w:r>
        <w:r w:rsidR="00074554" w:rsidDel="00F00CD3">
          <w:rPr>
            <w:rFonts w:ascii="Times New Roman" w:hAnsi="Times New Roman" w:cs="Times New Roman"/>
            <w:bCs/>
          </w:rPr>
          <w:delText>ing</w:delText>
        </w:r>
        <w:r w:rsidR="009B2012" w:rsidRPr="009B2012" w:rsidDel="00F00CD3">
          <w:rPr>
            <w:rFonts w:ascii="Times New Roman" w:hAnsi="Times New Roman" w:cs="Times New Roman"/>
            <w:bCs/>
          </w:rPr>
          <w:delText xml:space="preserve"> 5GS signalling and processing overheads when exposing 5GC information to AF</w:delText>
        </w:r>
      </w:del>
      <w:ins w:id="6" w:author="OPPOr01" w:date="2022-08-16T03:18:00Z">
        <w:r w:rsidR="00F00CD3">
          <w:rPr>
            <w:rFonts w:ascii="Times New Roman" w:hAnsi="Times New Roman" w:cs="Times New Roman"/>
            <w:bCs/>
          </w:rPr>
          <w:t xml:space="preserve"> is intended to define the common architecture framework in 5GC to support the application AI/ML operation and therefore, </w:t>
        </w:r>
      </w:ins>
      <w:ins w:id="7" w:author="OPPOr01" w:date="2022-08-16T03:19:00Z">
        <w:r w:rsidR="00F00CD3">
          <w:rPr>
            <w:rFonts w:ascii="Times New Roman" w:hAnsi="Times New Roman" w:cs="Times New Roman"/>
            <w:bCs/>
          </w:rPr>
          <w:t xml:space="preserve">it will </w:t>
        </w:r>
      </w:ins>
      <w:ins w:id="8" w:author="OPPOr01" w:date="2022-08-16T03:20:00Z">
        <w:r w:rsidR="00F00CD3">
          <w:rPr>
            <w:rFonts w:ascii="Times New Roman" w:hAnsi="Times New Roman" w:cs="Times New Roman"/>
            <w:bCs/>
          </w:rPr>
          <w:t>not be evaluated at this point until later stage of this study</w:t>
        </w:r>
      </w:ins>
      <w:r w:rsidR="009B2012">
        <w:rPr>
          <w:rFonts w:ascii="Times New Roman" w:hAnsi="Times New Roman" w:cs="Times New Roman"/>
          <w:bCs/>
        </w:rPr>
        <w:t>.</w:t>
      </w:r>
      <w:commentRangeEnd w:id="4"/>
      <w:r w:rsidR="00F00CD3">
        <w:rPr>
          <w:rStyle w:val="CommentReference"/>
        </w:rPr>
        <w:commentReference w:id="4"/>
      </w:r>
    </w:p>
    <w:p w:rsidR="002C0223" w:rsidRPr="005C41D1" w:rsidRDefault="002C0223" w:rsidP="00505167">
      <w:pPr>
        <w:spacing w:after="120"/>
        <w:rPr>
          <w:rFonts w:ascii="Times New Roman" w:hAnsi="Times New Roman" w:cs="Times New Roman"/>
          <w:kern w:val="0"/>
          <w:sz w:val="20"/>
          <w:szCs w:val="20"/>
        </w:rPr>
      </w:pPr>
      <w:r w:rsidRPr="00677C1B">
        <w:rPr>
          <w:rFonts w:ascii="Times New Roman" w:eastAsia="Malgun Gothic" w:hAnsi="Times New Roman" w:cs="Times New Roman"/>
          <w:kern w:val="0"/>
          <w:sz w:val="20"/>
          <w:szCs w:val="20"/>
          <w:lang w:eastAsia="ko-KR"/>
        </w:rPr>
        <w:t xml:space="preserve">Solution </w:t>
      </w:r>
      <w:r w:rsidR="0050241E" w:rsidRPr="00677C1B">
        <w:rPr>
          <w:rFonts w:ascii="Times New Roman" w:eastAsia="Malgun Gothic" w:hAnsi="Times New Roman" w:cs="Times New Roman"/>
          <w:kern w:val="0"/>
          <w:sz w:val="20"/>
          <w:szCs w:val="20"/>
          <w:lang w:eastAsia="ko-KR"/>
        </w:rPr>
        <w:t>#</w:t>
      </w:r>
      <w:r w:rsidRPr="00677C1B">
        <w:rPr>
          <w:rFonts w:ascii="Times New Roman" w:eastAsia="Malgun Gothic" w:hAnsi="Times New Roman" w:cs="Times New Roman"/>
          <w:kern w:val="0"/>
          <w:sz w:val="20"/>
          <w:szCs w:val="20"/>
          <w:lang w:eastAsia="ko-KR"/>
        </w:rPr>
        <w:t>32</w:t>
      </w:r>
      <w:r w:rsidR="000D2E20">
        <w:rPr>
          <w:rFonts w:ascii="Times New Roman" w:eastAsia="Malgun Gothic" w:hAnsi="Times New Roman" w:cs="Times New Roman"/>
          <w:kern w:val="0"/>
          <w:sz w:val="20"/>
          <w:szCs w:val="20"/>
          <w:lang w:eastAsia="ko-KR"/>
        </w:rPr>
        <w:t xml:space="preserve"> applies to both KI#3 and KI#4. In this solution</w:t>
      </w:r>
      <w:r w:rsidR="00223703" w:rsidRPr="00677C1B">
        <w:rPr>
          <w:rFonts w:ascii="Times New Roman" w:eastAsia="Malgun Gothic" w:hAnsi="Times New Roman" w:cs="Times New Roman"/>
          <w:kern w:val="0"/>
          <w:sz w:val="20"/>
          <w:szCs w:val="20"/>
          <w:lang w:eastAsia="ko-KR"/>
        </w:rPr>
        <w:t xml:space="preserve">, </w:t>
      </w:r>
      <w:r w:rsidR="001C02B2">
        <w:rPr>
          <w:rFonts w:ascii="Times New Roman" w:eastAsia="Malgun Gothic" w:hAnsi="Times New Roman" w:cs="Times New Roman"/>
          <w:kern w:val="0"/>
          <w:sz w:val="20"/>
          <w:szCs w:val="20"/>
          <w:lang w:eastAsia="ko-KR"/>
        </w:rPr>
        <w:t xml:space="preserve">a special </w:t>
      </w:r>
      <w:r w:rsidR="00991830">
        <w:rPr>
          <w:rFonts w:ascii="Times New Roman" w:eastAsia="Malgun Gothic" w:hAnsi="Times New Roman" w:cs="Times New Roman"/>
          <w:kern w:val="0"/>
          <w:sz w:val="20"/>
          <w:szCs w:val="20"/>
          <w:lang w:eastAsia="ko-KR"/>
        </w:rPr>
        <w:t xml:space="preserve">split AI/ML inference </w:t>
      </w:r>
      <w:r w:rsidR="00094B0C">
        <w:rPr>
          <w:rFonts w:ascii="Times New Roman" w:eastAsia="Malgun Gothic" w:hAnsi="Times New Roman" w:cs="Times New Roman"/>
          <w:kern w:val="0"/>
          <w:sz w:val="20"/>
          <w:szCs w:val="20"/>
          <w:lang w:eastAsia="ko-KR"/>
        </w:rPr>
        <w:t xml:space="preserve">is considered, which </w:t>
      </w:r>
      <w:r w:rsidR="00D324EB">
        <w:rPr>
          <w:rFonts w:ascii="Times New Roman" w:eastAsia="Malgun Gothic" w:hAnsi="Times New Roman" w:cs="Times New Roman"/>
          <w:kern w:val="0"/>
          <w:sz w:val="20"/>
          <w:szCs w:val="20"/>
          <w:lang w:eastAsia="ko-KR"/>
        </w:rPr>
        <w:t>involv</w:t>
      </w:r>
      <w:r w:rsidR="00AE1E2F">
        <w:rPr>
          <w:rFonts w:ascii="Times New Roman" w:eastAsia="Malgun Gothic" w:hAnsi="Times New Roman" w:cs="Times New Roman"/>
          <w:kern w:val="0"/>
          <w:sz w:val="20"/>
          <w:szCs w:val="20"/>
          <w:lang w:eastAsia="ko-KR"/>
        </w:rPr>
        <w:t>es</w:t>
      </w:r>
      <w:r w:rsidR="00D324EB">
        <w:rPr>
          <w:rFonts w:ascii="Times New Roman" w:eastAsia="Malgun Gothic" w:hAnsi="Times New Roman" w:cs="Times New Roman"/>
          <w:kern w:val="0"/>
          <w:sz w:val="20"/>
          <w:szCs w:val="20"/>
          <w:lang w:eastAsia="ko-KR"/>
        </w:rPr>
        <w:t xml:space="preserve"> </w:t>
      </w:r>
      <w:r w:rsidR="00886A30">
        <w:rPr>
          <w:rFonts w:ascii="Times New Roman" w:eastAsia="Malgun Gothic" w:hAnsi="Times New Roman" w:cs="Times New Roman"/>
          <w:kern w:val="0"/>
          <w:sz w:val="20"/>
          <w:szCs w:val="20"/>
          <w:lang w:eastAsia="ko-KR"/>
        </w:rPr>
        <w:t>en</w:t>
      </w:r>
      <w:r w:rsidR="00D324EB">
        <w:rPr>
          <w:rFonts w:ascii="Times New Roman" w:eastAsia="Malgun Gothic" w:hAnsi="Times New Roman" w:cs="Times New Roman"/>
          <w:kern w:val="0"/>
          <w:sz w:val="20"/>
          <w:szCs w:val="20"/>
          <w:lang w:eastAsia="ko-KR"/>
        </w:rPr>
        <w:t xml:space="preserve">d </w:t>
      </w:r>
      <w:r w:rsidR="00F15673">
        <w:rPr>
          <w:rFonts w:ascii="Times New Roman" w:eastAsia="Malgun Gothic" w:hAnsi="Times New Roman" w:cs="Times New Roman"/>
          <w:kern w:val="0"/>
          <w:sz w:val="20"/>
          <w:szCs w:val="20"/>
          <w:lang w:eastAsia="ko-KR"/>
        </w:rPr>
        <w:t xml:space="preserve">device, </w:t>
      </w:r>
      <w:r w:rsidR="00114721">
        <w:rPr>
          <w:rFonts w:ascii="Times New Roman" w:eastAsia="Malgun Gothic" w:hAnsi="Times New Roman" w:cs="Times New Roman"/>
          <w:kern w:val="0"/>
          <w:sz w:val="20"/>
          <w:szCs w:val="20"/>
          <w:lang w:eastAsia="ko-KR"/>
        </w:rPr>
        <w:t>AI/ML processing entity 1</w:t>
      </w:r>
      <w:r w:rsidR="006F5BB7">
        <w:rPr>
          <w:rFonts w:ascii="Times New Roman" w:eastAsia="Malgun Gothic" w:hAnsi="Times New Roman" w:cs="Times New Roman"/>
          <w:kern w:val="0"/>
          <w:sz w:val="20"/>
          <w:szCs w:val="20"/>
          <w:lang w:eastAsia="ko-KR"/>
        </w:rPr>
        <w:t xml:space="preserve"> </w:t>
      </w:r>
      <w:r w:rsidR="00114721">
        <w:rPr>
          <w:rFonts w:ascii="Times New Roman" w:eastAsia="Malgun Gothic" w:hAnsi="Times New Roman" w:cs="Times New Roman"/>
          <w:kern w:val="0"/>
          <w:sz w:val="20"/>
          <w:szCs w:val="20"/>
          <w:lang w:eastAsia="ko-KR"/>
        </w:rPr>
        <w:t>(</w:t>
      </w:r>
      <w:proofErr w:type="gramStart"/>
      <w:r w:rsidR="00114721">
        <w:rPr>
          <w:rFonts w:ascii="Times New Roman" w:eastAsia="Malgun Gothic" w:hAnsi="Times New Roman" w:cs="Times New Roman"/>
          <w:kern w:val="0"/>
          <w:sz w:val="20"/>
          <w:szCs w:val="20"/>
          <w:lang w:eastAsia="ko-KR"/>
        </w:rPr>
        <w:t>e.g.</w:t>
      </w:r>
      <w:proofErr w:type="gramEnd"/>
      <w:r w:rsidR="00114721">
        <w:rPr>
          <w:rFonts w:ascii="Times New Roman" w:eastAsia="Malgun Gothic" w:hAnsi="Times New Roman" w:cs="Times New Roman"/>
          <w:kern w:val="0"/>
          <w:sz w:val="20"/>
          <w:szCs w:val="20"/>
          <w:lang w:eastAsia="ko-KR"/>
        </w:rPr>
        <w:t xml:space="preserve"> edge server), AI/ML </w:t>
      </w:r>
      <w:r w:rsidR="00F04285">
        <w:rPr>
          <w:rFonts w:ascii="Times New Roman" w:eastAsia="Malgun Gothic" w:hAnsi="Times New Roman" w:cs="Times New Roman"/>
          <w:kern w:val="0"/>
          <w:sz w:val="20"/>
          <w:szCs w:val="20"/>
          <w:lang w:eastAsia="ko-KR"/>
        </w:rPr>
        <w:t>processing entity 2 (e.g.,</w:t>
      </w:r>
      <w:r w:rsidR="00A72698">
        <w:rPr>
          <w:rFonts w:ascii="Times New Roman" w:eastAsia="Malgun Gothic" w:hAnsi="Times New Roman" w:cs="Times New Roman"/>
          <w:kern w:val="0"/>
          <w:sz w:val="20"/>
          <w:szCs w:val="20"/>
          <w:lang w:eastAsia="ko-KR"/>
        </w:rPr>
        <w:t xml:space="preserve"> cloud server)</w:t>
      </w:r>
      <w:r w:rsidR="00913CA7">
        <w:rPr>
          <w:rFonts w:ascii="Times New Roman" w:eastAsia="Malgun Gothic" w:hAnsi="Times New Roman" w:cs="Times New Roman"/>
          <w:kern w:val="0"/>
          <w:sz w:val="20"/>
          <w:szCs w:val="20"/>
          <w:lang w:eastAsia="ko-KR"/>
        </w:rPr>
        <w:t xml:space="preserve">. </w:t>
      </w:r>
      <w:r w:rsidR="00F562ED">
        <w:rPr>
          <w:rFonts w:ascii="Times New Roman" w:eastAsia="Malgun Gothic" w:hAnsi="Times New Roman" w:cs="Times New Roman"/>
          <w:kern w:val="0"/>
          <w:sz w:val="20"/>
          <w:szCs w:val="20"/>
          <w:lang w:eastAsia="ko-KR"/>
        </w:rPr>
        <w:t xml:space="preserve">That is, </w:t>
      </w:r>
      <w:r w:rsidR="007D23F7">
        <w:rPr>
          <w:rFonts w:ascii="Times New Roman" w:eastAsia="Malgun Gothic" w:hAnsi="Times New Roman" w:cs="Times New Roman"/>
          <w:kern w:val="0"/>
          <w:sz w:val="20"/>
          <w:szCs w:val="20"/>
          <w:lang w:eastAsia="ko-KR"/>
        </w:rPr>
        <w:t xml:space="preserve">the </w:t>
      </w:r>
      <w:r w:rsidR="00D92E37">
        <w:rPr>
          <w:rFonts w:ascii="Times New Roman" w:eastAsia="Malgun Gothic" w:hAnsi="Times New Roman" w:cs="Times New Roman"/>
          <w:kern w:val="0"/>
          <w:sz w:val="20"/>
          <w:szCs w:val="20"/>
          <w:lang w:eastAsia="ko-KR"/>
        </w:rPr>
        <w:t>AIML model</w:t>
      </w:r>
      <w:r w:rsidR="00843704">
        <w:rPr>
          <w:rFonts w:ascii="Times New Roman" w:eastAsia="Malgun Gothic" w:hAnsi="Times New Roman" w:cs="Times New Roman"/>
          <w:kern w:val="0"/>
          <w:sz w:val="20"/>
          <w:szCs w:val="20"/>
          <w:lang w:eastAsia="ko-KR"/>
        </w:rPr>
        <w:t xml:space="preserve"> (e.g., CNN)</w:t>
      </w:r>
      <w:r w:rsidR="00E572CE">
        <w:rPr>
          <w:rFonts w:ascii="Times New Roman" w:eastAsia="Malgun Gothic" w:hAnsi="Times New Roman" w:cs="Times New Roman"/>
          <w:kern w:val="0"/>
          <w:sz w:val="20"/>
          <w:szCs w:val="20"/>
          <w:lang w:eastAsia="ko-KR"/>
        </w:rPr>
        <w:t xml:space="preserve"> is split into three parts. The end device ex</w:t>
      </w:r>
      <w:r w:rsidR="00617F0F">
        <w:rPr>
          <w:rFonts w:ascii="Times New Roman" w:eastAsia="Malgun Gothic" w:hAnsi="Times New Roman" w:cs="Times New Roman"/>
          <w:kern w:val="0"/>
          <w:sz w:val="20"/>
          <w:szCs w:val="20"/>
          <w:lang w:eastAsia="ko-KR"/>
        </w:rPr>
        <w:t xml:space="preserve">ecutes the inference up to a specific </w:t>
      </w:r>
      <w:r w:rsidR="00691767">
        <w:rPr>
          <w:rFonts w:ascii="Times New Roman" w:eastAsia="Malgun Gothic" w:hAnsi="Times New Roman" w:cs="Times New Roman"/>
          <w:kern w:val="0"/>
          <w:sz w:val="20"/>
          <w:szCs w:val="20"/>
          <w:lang w:eastAsia="ko-KR"/>
        </w:rPr>
        <w:t>CNN layer</w:t>
      </w:r>
      <w:r w:rsidR="00F0293A">
        <w:rPr>
          <w:rFonts w:ascii="Times New Roman" w:eastAsia="Malgun Gothic" w:hAnsi="Times New Roman" w:cs="Times New Roman"/>
          <w:kern w:val="0"/>
          <w:sz w:val="20"/>
          <w:szCs w:val="20"/>
          <w:lang w:eastAsia="ko-KR"/>
        </w:rPr>
        <w:t xml:space="preserve"> (</w:t>
      </w:r>
      <w:r w:rsidR="00BC4276">
        <w:rPr>
          <w:rFonts w:ascii="Times New Roman" w:eastAsia="Malgun Gothic" w:hAnsi="Times New Roman" w:cs="Times New Roman"/>
          <w:kern w:val="0"/>
          <w:sz w:val="20"/>
          <w:szCs w:val="20"/>
          <w:lang w:eastAsia="ko-KR"/>
        </w:rPr>
        <w:t xml:space="preserve">i.e., </w:t>
      </w:r>
      <w:r w:rsidR="00F0293A">
        <w:rPr>
          <w:rFonts w:ascii="Times New Roman" w:eastAsia="Malgun Gothic" w:hAnsi="Times New Roman" w:cs="Times New Roman"/>
          <w:kern w:val="0"/>
          <w:sz w:val="20"/>
          <w:szCs w:val="20"/>
          <w:lang w:eastAsia="ko-KR"/>
        </w:rPr>
        <w:t>the first part)</w:t>
      </w:r>
      <w:r w:rsidR="005322B9">
        <w:rPr>
          <w:rFonts w:ascii="Times New Roman" w:eastAsia="Malgun Gothic" w:hAnsi="Times New Roman" w:cs="Times New Roman"/>
          <w:kern w:val="0"/>
          <w:sz w:val="20"/>
          <w:szCs w:val="20"/>
          <w:lang w:eastAsia="ko-KR"/>
        </w:rPr>
        <w:t xml:space="preserve"> and sends the intermediate data to the </w:t>
      </w:r>
      <w:r w:rsidR="008A59D8">
        <w:rPr>
          <w:rFonts w:ascii="Times New Roman" w:eastAsia="Malgun Gothic" w:hAnsi="Times New Roman" w:cs="Times New Roman"/>
          <w:kern w:val="0"/>
          <w:sz w:val="20"/>
          <w:szCs w:val="20"/>
          <w:lang w:eastAsia="ko-KR"/>
        </w:rPr>
        <w:t>AI/ML processing entity 1 (e.g., edge server). The edge serv</w:t>
      </w:r>
      <w:r w:rsidR="0033284D">
        <w:rPr>
          <w:rFonts w:ascii="Times New Roman" w:eastAsia="Malgun Gothic" w:hAnsi="Times New Roman" w:cs="Times New Roman"/>
          <w:kern w:val="0"/>
          <w:sz w:val="20"/>
          <w:szCs w:val="20"/>
          <w:lang w:eastAsia="ko-KR"/>
        </w:rPr>
        <w:t>er executes the inference up to a specific CNN layer</w:t>
      </w:r>
      <w:r w:rsidR="00757001">
        <w:rPr>
          <w:rFonts w:ascii="Times New Roman" w:eastAsia="Malgun Gothic" w:hAnsi="Times New Roman" w:cs="Times New Roman"/>
          <w:kern w:val="0"/>
          <w:sz w:val="20"/>
          <w:szCs w:val="20"/>
          <w:lang w:eastAsia="ko-KR"/>
        </w:rPr>
        <w:t xml:space="preserve"> (</w:t>
      </w:r>
      <w:r w:rsidR="002044AB">
        <w:rPr>
          <w:rFonts w:ascii="Times New Roman" w:eastAsia="Malgun Gothic" w:hAnsi="Times New Roman" w:cs="Times New Roman"/>
          <w:kern w:val="0"/>
          <w:sz w:val="20"/>
          <w:szCs w:val="20"/>
          <w:lang w:eastAsia="ko-KR"/>
        </w:rPr>
        <w:t xml:space="preserve">i.e., </w:t>
      </w:r>
      <w:r w:rsidR="00757001">
        <w:rPr>
          <w:rFonts w:ascii="Times New Roman" w:eastAsia="Malgun Gothic" w:hAnsi="Times New Roman" w:cs="Times New Roman"/>
          <w:kern w:val="0"/>
          <w:sz w:val="20"/>
          <w:szCs w:val="20"/>
          <w:lang w:eastAsia="ko-KR"/>
        </w:rPr>
        <w:t>the second part)</w:t>
      </w:r>
      <w:r w:rsidR="0033284D">
        <w:rPr>
          <w:rFonts w:ascii="Times New Roman" w:eastAsia="Malgun Gothic" w:hAnsi="Times New Roman" w:cs="Times New Roman"/>
          <w:kern w:val="0"/>
          <w:sz w:val="20"/>
          <w:szCs w:val="20"/>
          <w:lang w:eastAsia="ko-KR"/>
        </w:rPr>
        <w:t xml:space="preserve"> and sends the</w:t>
      </w:r>
      <w:r w:rsidR="004A3576">
        <w:rPr>
          <w:rFonts w:ascii="Times New Roman" w:eastAsia="Malgun Gothic" w:hAnsi="Times New Roman" w:cs="Times New Roman"/>
          <w:kern w:val="0"/>
          <w:sz w:val="20"/>
          <w:szCs w:val="20"/>
          <w:lang w:eastAsia="ko-KR"/>
        </w:rPr>
        <w:t xml:space="preserve"> intermediate data to the </w:t>
      </w:r>
      <w:r w:rsidR="00A7268B">
        <w:rPr>
          <w:rFonts w:ascii="Times New Roman" w:eastAsia="Malgun Gothic" w:hAnsi="Times New Roman" w:cs="Times New Roman"/>
          <w:kern w:val="0"/>
          <w:sz w:val="20"/>
          <w:szCs w:val="20"/>
          <w:lang w:eastAsia="ko-KR"/>
        </w:rPr>
        <w:t>AI/ML processing entity 2 (e.g., cloud server)</w:t>
      </w:r>
      <w:r w:rsidR="00103A8F">
        <w:rPr>
          <w:rFonts w:ascii="Times New Roman" w:eastAsia="Malgun Gothic" w:hAnsi="Times New Roman" w:cs="Times New Roman"/>
          <w:kern w:val="0"/>
          <w:sz w:val="20"/>
          <w:szCs w:val="20"/>
          <w:lang w:eastAsia="ko-KR"/>
        </w:rPr>
        <w:t xml:space="preserve">. </w:t>
      </w:r>
      <w:r w:rsidR="00A04DD8">
        <w:rPr>
          <w:rFonts w:ascii="Times New Roman" w:eastAsia="Malgun Gothic" w:hAnsi="Times New Roman" w:cs="Times New Roman"/>
          <w:kern w:val="0"/>
          <w:sz w:val="20"/>
          <w:szCs w:val="20"/>
          <w:lang w:eastAsia="ko-KR"/>
        </w:rPr>
        <w:t xml:space="preserve">The cloud server executes the rest of the CNN layer </w:t>
      </w:r>
      <w:r w:rsidR="00B334EE">
        <w:rPr>
          <w:rFonts w:ascii="Times New Roman" w:eastAsia="Malgun Gothic" w:hAnsi="Times New Roman" w:cs="Times New Roman"/>
          <w:kern w:val="0"/>
          <w:sz w:val="20"/>
          <w:szCs w:val="20"/>
          <w:lang w:eastAsia="ko-KR"/>
        </w:rPr>
        <w:t>(i.e., the third part)</w:t>
      </w:r>
      <w:r w:rsidR="007E1024">
        <w:rPr>
          <w:rFonts w:ascii="Times New Roman" w:eastAsia="Malgun Gothic" w:hAnsi="Times New Roman" w:cs="Times New Roman"/>
          <w:kern w:val="0"/>
          <w:sz w:val="20"/>
          <w:szCs w:val="20"/>
          <w:lang w:eastAsia="ko-KR"/>
        </w:rPr>
        <w:t xml:space="preserve">. </w:t>
      </w:r>
      <w:r w:rsidR="003B438D">
        <w:rPr>
          <w:rFonts w:ascii="Times New Roman" w:eastAsia="Malgun Gothic" w:hAnsi="Times New Roman" w:cs="Times New Roman"/>
          <w:kern w:val="0"/>
          <w:sz w:val="20"/>
          <w:szCs w:val="20"/>
          <w:lang w:eastAsia="ko-KR"/>
        </w:rPr>
        <w:t xml:space="preserve">However, </w:t>
      </w:r>
      <w:r w:rsidR="00CC707F">
        <w:rPr>
          <w:rFonts w:ascii="Times New Roman" w:eastAsia="Malgun Gothic" w:hAnsi="Times New Roman" w:cs="Times New Roman"/>
          <w:kern w:val="0"/>
          <w:sz w:val="20"/>
          <w:szCs w:val="20"/>
          <w:lang w:eastAsia="ko-KR"/>
        </w:rPr>
        <w:t xml:space="preserve">3GPP does not support the use case of data transmission from UE to </w:t>
      </w:r>
      <w:r w:rsidR="000F0F31">
        <w:rPr>
          <w:rFonts w:ascii="Times New Roman" w:eastAsia="Malgun Gothic" w:hAnsi="Times New Roman" w:cs="Times New Roman"/>
          <w:kern w:val="0"/>
          <w:sz w:val="20"/>
          <w:szCs w:val="20"/>
          <w:lang w:eastAsia="ko-KR"/>
        </w:rPr>
        <w:t xml:space="preserve">edge server and then to cloud server yet. </w:t>
      </w:r>
    </w:p>
    <w:p w:rsidR="0034521F" w:rsidRDefault="00A1685E" w:rsidP="00822BE1">
      <w:pPr>
        <w:tabs>
          <w:tab w:val="left" w:pos="6096"/>
        </w:tabs>
        <w:spacing w:after="120"/>
        <w:rPr>
          <w:rFonts w:ascii="Times New Roman" w:eastAsia="Malgun Gothic" w:hAnsi="Times New Roman" w:cs="Times New Roman"/>
          <w:kern w:val="0"/>
          <w:sz w:val="20"/>
          <w:szCs w:val="20"/>
          <w:lang w:eastAsia="ko-KR"/>
        </w:rPr>
      </w:pPr>
      <w:commentRangeStart w:id="9"/>
      <w:r>
        <w:rPr>
          <w:rFonts w:ascii="Times New Roman" w:eastAsia="Malgun Gothic" w:hAnsi="Times New Roman" w:cs="Times New Roman"/>
          <w:kern w:val="0"/>
          <w:sz w:val="20"/>
          <w:szCs w:val="20"/>
          <w:lang w:eastAsia="ko-KR"/>
        </w:rPr>
        <w:t xml:space="preserve">In </w:t>
      </w:r>
      <w:r w:rsidR="00585AB4">
        <w:rPr>
          <w:rFonts w:ascii="Times New Roman" w:eastAsia="Malgun Gothic" w:hAnsi="Times New Roman" w:cs="Times New Roman"/>
          <w:kern w:val="0"/>
          <w:sz w:val="20"/>
          <w:szCs w:val="20"/>
          <w:lang w:eastAsia="ko-KR"/>
        </w:rPr>
        <w:t>Solution #33</w:t>
      </w:r>
      <w:r w:rsidR="00A75DAF">
        <w:rPr>
          <w:rFonts w:ascii="Times New Roman" w:eastAsia="Malgun Gothic" w:hAnsi="Times New Roman" w:cs="Times New Roman"/>
          <w:kern w:val="0"/>
          <w:sz w:val="20"/>
          <w:szCs w:val="20"/>
          <w:lang w:eastAsia="ko-KR"/>
        </w:rPr>
        <w:t>,</w:t>
      </w:r>
      <w:r w:rsidR="00662DB5">
        <w:rPr>
          <w:rFonts w:ascii="Times New Roman" w:eastAsia="Malgun Gothic" w:hAnsi="Times New Roman" w:cs="Times New Roman"/>
          <w:kern w:val="0"/>
          <w:sz w:val="20"/>
          <w:szCs w:val="20"/>
          <w:lang w:eastAsia="ko-KR"/>
        </w:rPr>
        <w:t xml:space="preserve"> </w:t>
      </w:r>
      <w:r w:rsidR="0058428E" w:rsidRPr="00BD463D">
        <w:rPr>
          <w:rFonts w:ascii="Times New Roman" w:eastAsia="Malgun Gothic" w:hAnsi="Times New Roman" w:cs="Times New Roman"/>
          <w:kern w:val="0"/>
          <w:sz w:val="20"/>
          <w:szCs w:val="20"/>
          <w:lang w:eastAsia="ko-KR"/>
        </w:rPr>
        <w:t xml:space="preserve">AF subscribes </w:t>
      </w:r>
      <w:r w:rsidR="00983787">
        <w:rPr>
          <w:rFonts w:ascii="Times New Roman" w:eastAsia="Malgun Gothic" w:hAnsi="Times New Roman" w:cs="Times New Roman"/>
          <w:kern w:val="0"/>
          <w:sz w:val="20"/>
          <w:szCs w:val="20"/>
          <w:lang w:eastAsia="ko-KR"/>
        </w:rPr>
        <w:t>the</w:t>
      </w:r>
      <w:r w:rsidR="00A60C13">
        <w:rPr>
          <w:rFonts w:ascii="Times New Roman" w:eastAsia="Malgun Gothic" w:hAnsi="Times New Roman" w:cs="Times New Roman"/>
          <w:kern w:val="0"/>
          <w:sz w:val="20"/>
          <w:szCs w:val="20"/>
          <w:lang w:eastAsia="ko-KR"/>
        </w:rPr>
        <w:t xml:space="preserve"> Network Authorization for UE to participa</w:t>
      </w:r>
      <w:r w:rsidR="004074AB">
        <w:rPr>
          <w:rFonts w:ascii="Times New Roman" w:eastAsia="Malgun Gothic" w:hAnsi="Times New Roman" w:cs="Times New Roman"/>
          <w:kern w:val="0"/>
          <w:sz w:val="20"/>
          <w:szCs w:val="20"/>
          <w:lang w:eastAsia="ko-KR"/>
        </w:rPr>
        <w:t xml:space="preserve">te </w:t>
      </w:r>
      <w:r w:rsidR="000E2054">
        <w:rPr>
          <w:rFonts w:ascii="Times New Roman" w:eastAsia="Malgun Gothic" w:hAnsi="Times New Roman" w:cs="Times New Roman"/>
          <w:kern w:val="0"/>
          <w:sz w:val="20"/>
          <w:szCs w:val="20"/>
          <w:lang w:eastAsia="ko-KR"/>
        </w:rPr>
        <w:t xml:space="preserve">in the Application AI/ML </w:t>
      </w:r>
      <w:proofErr w:type="spellStart"/>
      <w:r w:rsidR="000E2054">
        <w:rPr>
          <w:rFonts w:ascii="Times New Roman" w:eastAsia="Malgun Gothic" w:hAnsi="Times New Roman" w:cs="Times New Roman"/>
          <w:kern w:val="0"/>
          <w:sz w:val="20"/>
          <w:szCs w:val="20"/>
          <w:lang w:eastAsia="ko-KR"/>
        </w:rPr>
        <w:t>operation</w:t>
      </w:r>
      <w:commentRangeEnd w:id="9"/>
      <w:r w:rsidR="00C26177">
        <w:rPr>
          <w:rStyle w:val="CommentReference"/>
        </w:rPr>
        <w:commentReference w:id="9"/>
      </w:r>
      <w:del w:id="10" w:author="OPPOr01" w:date="2022-08-16T03:21:00Z">
        <w:r w:rsidR="00A523E6" w:rsidDel="00487513">
          <w:rPr>
            <w:rFonts w:ascii="Times New Roman" w:eastAsia="Malgun Gothic" w:hAnsi="Times New Roman" w:cs="Times New Roman"/>
            <w:kern w:val="0"/>
            <w:sz w:val="20"/>
            <w:szCs w:val="20"/>
            <w:lang w:eastAsia="ko-KR"/>
          </w:rPr>
          <w:delText xml:space="preserve">. </w:delText>
        </w:r>
        <w:r w:rsidR="00F114BB" w:rsidDel="00487513">
          <w:rPr>
            <w:rFonts w:ascii="Times New Roman" w:eastAsia="Malgun Gothic" w:hAnsi="Times New Roman" w:cs="Times New Roman"/>
            <w:kern w:val="0"/>
            <w:sz w:val="20"/>
            <w:szCs w:val="20"/>
            <w:lang w:eastAsia="ko-KR"/>
          </w:rPr>
          <w:delText xml:space="preserve">However, </w:delText>
        </w:r>
        <w:r w:rsidR="006A2906" w:rsidDel="00487513">
          <w:rPr>
            <w:rFonts w:ascii="Times New Roman" w:eastAsia="Malgun Gothic" w:hAnsi="Times New Roman" w:cs="Times New Roman"/>
            <w:kern w:val="0"/>
            <w:sz w:val="20"/>
            <w:szCs w:val="20"/>
            <w:lang w:eastAsia="ko-KR"/>
          </w:rPr>
          <w:delText xml:space="preserve">whether UE is able to </w:delText>
        </w:r>
        <w:r w:rsidR="00683279" w:rsidDel="00487513">
          <w:rPr>
            <w:rFonts w:ascii="Times New Roman" w:eastAsia="Malgun Gothic" w:hAnsi="Times New Roman" w:cs="Times New Roman"/>
            <w:kern w:val="0"/>
            <w:sz w:val="20"/>
            <w:szCs w:val="20"/>
            <w:lang w:eastAsia="ko-KR"/>
          </w:rPr>
          <w:delText xml:space="preserve">participate in a specific Application AI/ML operation </w:delText>
        </w:r>
        <w:r w:rsidR="00BD276D" w:rsidDel="00487513">
          <w:rPr>
            <w:rFonts w:ascii="Times New Roman" w:eastAsia="Malgun Gothic" w:hAnsi="Times New Roman" w:cs="Times New Roman"/>
            <w:kern w:val="0"/>
            <w:sz w:val="20"/>
            <w:szCs w:val="20"/>
            <w:lang w:eastAsia="ko-KR"/>
          </w:rPr>
          <w:delText xml:space="preserve">shall be </w:delText>
        </w:r>
        <w:r w:rsidR="00F20AF3" w:rsidDel="00487513">
          <w:rPr>
            <w:rFonts w:ascii="Times New Roman" w:eastAsia="Malgun Gothic" w:hAnsi="Times New Roman" w:cs="Times New Roman"/>
            <w:kern w:val="0"/>
            <w:sz w:val="20"/>
            <w:szCs w:val="20"/>
            <w:lang w:eastAsia="ko-KR"/>
          </w:rPr>
          <w:delText xml:space="preserve">negotiated </w:delText>
        </w:r>
        <w:r w:rsidR="00677753" w:rsidDel="00487513">
          <w:rPr>
            <w:rFonts w:ascii="Times New Roman" w:eastAsia="Malgun Gothic" w:hAnsi="Times New Roman" w:cs="Times New Roman"/>
            <w:kern w:val="0"/>
            <w:sz w:val="20"/>
            <w:szCs w:val="20"/>
            <w:lang w:eastAsia="ko-KR"/>
          </w:rPr>
          <w:delText xml:space="preserve">between UE application and </w:delText>
        </w:r>
        <w:r w:rsidR="00A24169" w:rsidDel="00487513">
          <w:rPr>
            <w:rFonts w:ascii="Times New Roman" w:eastAsia="Malgun Gothic" w:hAnsi="Times New Roman" w:cs="Times New Roman"/>
            <w:kern w:val="0"/>
            <w:sz w:val="20"/>
            <w:szCs w:val="20"/>
            <w:lang w:eastAsia="ko-KR"/>
          </w:rPr>
          <w:delText>AI/ML application server</w:delText>
        </w:r>
      </w:del>
      <w:ins w:id="11" w:author="OPPOr01" w:date="2022-08-16T03:21:00Z">
        <w:r w:rsidR="00487513">
          <w:rPr>
            <w:rFonts w:ascii="Times New Roman" w:eastAsia="Malgun Gothic" w:hAnsi="Times New Roman" w:cs="Times New Roman"/>
            <w:kern w:val="0"/>
            <w:sz w:val="20"/>
            <w:szCs w:val="20"/>
            <w:lang w:eastAsia="ko-KR"/>
          </w:rPr>
          <w:t>in</w:t>
        </w:r>
        <w:proofErr w:type="spellEnd"/>
        <w:r w:rsidR="00487513">
          <w:rPr>
            <w:rFonts w:ascii="Times New Roman" w:eastAsia="Malgun Gothic" w:hAnsi="Times New Roman" w:cs="Times New Roman"/>
            <w:kern w:val="0"/>
            <w:sz w:val="20"/>
            <w:szCs w:val="20"/>
            <w:lang w:eastAsia="ko-KR"/>
          </w:rPr>
          <w:t xml:space="preserve"> order to ensure the UE has the proper 5GS subscription for the </w:t>
        </w:r>
      </w:ins>
      <w:ins w:id="12" w:author="OPPOr01" w:date="2022-08-16T03:22:00Z">
        <w:r w:rsidR="00487513">
          <w:rPr>
            <w:rFonts w:ascii="Times New Roman" w:eastAsia="Malgun Gothic" w:hAnsi="Times New Roman" w:cs="Times New Roman"/>
            <w:kern w:val="0"/>
            <w:sz w:val="20"/>
            <w:szCs w:val="20"/>
            <w:lang w:eastAsia="ko-KR"/>
          </w:rPr>
          <w:t>consumption of the network resource to support the Application AI/ML operation</w:t>
        </w:r>
      </w:ins>
      <w:r w:rsidR="00A24169">
        <w:rPr>
          <w:rFonts w:ascii="Times New Roman" w:eastAsia="Malgun Gothic" w:hAnsi="Times New Roman" w:cs="Times New Roman"/>
          <w:kern w:val="0"/>
          <w:sz w:val="20"/>
          <w:szCs w:val="20"/>
          <w:lang w:eastAsia="ko-KR"/>
        </w:rPr>
        <w:t xml:space="preserve">. </w:t>
      </w:r>
      <w:r w:rsidR="001E00E9">
        <w:rPr>
          <w:rFonts w:ascii="Times New Roman" w:eastAsia="Malgun Gothic" w:hAnsi="Times New Roman" w:cs="Times New Roman"/>
          <w:kern w:val="0"/>
          <w:sz w:val="20"/>
          <w:szCs w:val="20"/>
          <w:lang w:eastAsia="ko-KR"/>
        </w:rPr>
        <w:t xml:space="preserve"> </w:t>
      </w:r>
    </w:p>
    <w:p w:rsidR="002C0223" w:rsidRDefault="002C0223" w:rsidP="00505167">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Solution </w:t>
      </w:r>
      <w:r w:rsidR="00601CBE">
        <w:rPr>
          <w:rFonts w:ascii="Times New Roman" w:eastAsia="Malgun Gothic" w:hAnsi="Times New Roman" w:cs="Times New Roman"/>
          <w:kern w:val="0"/>
          <w:sz w:val="20"/>
          <w:szCs w:val="20"/>
          <w:lang w:eastAsia="ko-KR"/>
        </w:rPr>
        <w:t>#</w:t>
      </w:r>
      <w:r>
        <w:rPr>
          <w:rFonts w:ascii="Times New Roman" w:eastAsia="Malgun Gothic" w:hAnsi="Times New Roman" w:cs="Times New Roman"/>
          <w:kern w:val="0"/>
          <w:sz w:val="20"/>
          <w:szCs w:val="20"/>
          <w:lang w:eastAsia="ko-KR"/>
        </w:rPr>
        <w:t>34</w:t>
      </w:r>
      <w:r w:rsidR="00DB781D">
        <w:rPr>
          <w:rFonts w:ascii="Times New Roman" w:eastAsia="Malgun Gothic" w:hAnsi="Times New Roman" w:cs="Times New Roman"/>
          <w:kern w:val="0"/>
          <w:sz w:val="20"/>
          <w:szCs w:val="20"/>
          <w:lang w:eastAsia="ko-KR"/>
        </w:rPr>
        <w:t xml:space="preserve"> applies to both KI#1 and KI#3</w:t>
      </w:r>
      <w:r w:rsidR="00262B8F">
        <w:rPr>
          <w:rFonts w:ascii="Times New Roman" w:eastAsia="Malgun Gothic" w:hAnsi="Times New Roman" w:cs="Times New Roman"/>
          <w:kern w:val="0"/>
          <w:sz w:val="20"/>
          <w:szCs w:val="20"/>
          <w:lang w:eastAsia="ko-KR"/>
        </w:rPr>
        <w:t>.</w:t>
      </w:r>
      <w:r w:rsidR="00E75C06">
        <w:rPr>
          <w:rFonts w:ascii="Times New Roman" w:eastAsia="Malgun Gothic" w:hAnsi="Times New Roman" w:cs="Times New Roman"/>
          <w:kern w:val="0"/>
          <w:sz w:val="20"/>
          <w:szCs w:val="20"/>
          <w:lang w:eastAsia="ko-KR"/>
        </w:rPr>
        <w:t xml:space="preserve"> </w:t>
      </w:r>
      <w:r w:rsidR="0075500D">
        <w:rPr>
          <w:rFonts w:ascii="Times New Roman" w:eastAsia="Malgun Gothic" w:hAnsi="Times New Roman" w:cs="Times New Roman"/>
          <w:kern w:val="0"/>
          <w:sz w:val="20"/>
          <w:szCs w:val="20"/>
          <w:lang w:eastAsia="ko-KR"/>
        </w:rPr>
        <w:t xml:space="preserve">AF requests the Application AI/ML traffic transmission status information (e.g., location, QoS, load, Congestion, etc.) </w:t>
      </w:r>
      <w:r w:rsidR="006D60CF">
        <w:rPr>
          <w:rFonts w:ascii="Times New Roman" w:eastAsia="Malgun Gothic" w:hAnsi="Times New Roman" w:cs="Times New Roman"/>
          <w:kern w:val="0"/>
          <w:sz w:val="20"/>
          <w:szCs w:val="20"/>
          <w:lang w:eastAsia="ko-KR"/>
        </w:rPr>
        <w:t xml:space="preserve">from NWDAF. </w:t>
      </w:r>
      <w:r w:rsidR="00642A22">
        <w:rPr>
          <w:rFonts w:ascii="Times New Roman" w:eastAsia="Malgun Gothic" w:hAnsi="Times New Roman" w:cs="Times New Roman"/>
          <w:kern w:val="0"/>
          <w:sz w:val="20"/>
          <w:szCs w:val="20"/>
          <w:lang w:eastAsia="ko-KR"/>
        </w:rPr>
        <w:t>All the related e</w:t>
      </w:r>
      <w:r w:rsidR="00A15775">
        <w:rPr>
          <w:rFonts w:ascii="Times New Roman" w:eastAsia="Malgun Gothic" w:hAnsi="Times New Roman" w:cs="Times New Roman"/>
          <w:kern w:val="0"/>
          <w:sz w:val="20"/>
          <w:szCs w:val="20"/>
          <w:lang w:eastAsia="ko-KR"/>
        </w:rPr>
        <w:t xml:space="preserve">xisting Analytics ID (e.g., </w:t>
      </w:r>
      <w:r w:rsidR="00B968CD">
        <w:rPr>
          <w:rFonts w:ascii="Times New Roman" w:eastAsia="Malgun Gothic" w:hAnsi="Times New Roman" w:cs="Times New Roman"/>
          <w:kern w:val="0"/>
          <w:sz w:val="20"/>
          <w:szCs w:val="20"/>
          <w:lang w:eastAsia="ko-KR"/>
        </w:rPr>
        <w:t>“User Data Congestion”</w:t>
      </w:r>
      <w:r w:rsidR="0032615F">
        <w:rPr>
          <w:rFonts w:ascii="Times New Roman" w:eastAsia="Malgun Gothic" w:hAnsi="Times New Roman" w:cs="Times New Roman"/>
          <w:kern w:val="0"/>
          <w:sz w:val="20"/>
          <w:szCs w:val="20"/>
          <w:lang w:eastAsia="ko-KR"/>
        </w:rPr>
        <w:t>, “Service Experience”</w:t>
      </w:r>
      <w:r w:rsidR="00183FE7">
        <w:rPr>
          <w:rFonts w:ascii="Times New Roman" w:eastAsia="Malgun Gothic" w:hAnsi="Times New Roman" w:cs="Times New Roman"/>
          <w:kern w:val="0"/>
          <w:sz w:val="20"/>
          <w:szCs w:val="20"/>
          <w:lang w:eastAsia="ko-KR"/>
        </w:rPr>
        <w:t xml:space="preserve">, </w:t>
      </w:r>
      <w:r w:rsidR="006B3128">
        <w:rPr>
          <w:rFonts w:ascii="Times New Roman" w:eastAsia="Malgun Gothic" w:hAnsi="Times New Roman" w:cs="Times New Roman"/>
          <w:kern w:val="0"/>
          <w:sz w:val="20"/>
          <w:szCs w:val="20"/>
          <w:lang w:eastAsia="ko-KR"/>
        </w:rPr>
        <w:t>“NF load information”</w:t>
      </w:r>
      <w:r w:rsidR="009D7489">
        <w:rPr>
          <w:rFonts w:ascii="Times New Roman" w:eastAsia="Malgun Gothic" w:hAnsi="Times New Roman" w:cs="Times New Roman"/>
          <w:kern w:val="0"/>
          <w:sz w:val="20"/>
          <w:szCs w:val="20"/>
          <w:lang w:eastAsia="ko-KR"/>
        </w:rPr>
        <w:t>)</w:t>
      </w:r>
      <w:r w:rsidR="00F40DF0">
        <w:rPr>
          <w:rFonts w:ascii="Times New Roman" w:eastAsia="Malgun Gothic" w:hAnsi="Times New Roman" w:cs="Times New Roman"/>
          <w:kern w:val="0"/>
          <w:sz w:val="20"/>
          <w:szCs w:val="20"/>
          <w:lang w:eastAsia="ko-KR"/>
        </w:rPr>
        <w:t xml:space="preserve"> are</w:t>
      </w:r>
      <w:r w:rsidR="008E712E">
        <w:rPr>
          <w:rFonts w:ascii="Times New Roman" w:eastAsia="Malgun Gothic" w:hAnsi="Times New Roman" w:cs="Times New Roman"/>
          <w:kern w:val="0"/>
          <w:sz w:val="20"/>
          <w:szCs w:val="20"/>
          <w:lang w:eastAsia="ko-KR"/>
        </w:rPr>
        <w:t xml:space="preserve"> </w:t>
      </w:r>
      <w:r w:rsidR="002668A5">
        <w:rPr>
          <w:rFonts w:ascii="Times New Roman" w:eastAsia="Malgun Gothic" w:hAnsi="Times New Roman" w:cs="Times New Roman"/>
          <w:kern w:val="0"/>
          <w:sz w:val="20"/>
          <w:szCs w:val="20"/>
          <w:lang w:eastAsia="ko-KR"/>
        </w:rPr>
        <w:t>enhanced</w:t>
      </w:r>
      <w:r w:rsidR="008E712E">
        <w:rPr>
          <w:rFonts w:ascii="Times New Roman" w:eastAsia="Malgun Gothic" w:hAnsi="Times New Roman" w:cs="Times New Roman"/>
          <w:kern w:val="0"/>
          <w:sz w:val="20"/>
          <w:szCs w:val="20"/>
          <w:lang w:eastAsia="ko-KR"/>
        </w:rPr>
        <w:t xml:space="preserve"> to </w:t>
      </w:r>
      <w:r w:rsidR="00D2110B">
        <w:rPr>
          <w:rFonts w:ascii="Times New Roman" w:eastAsia="Malgun Gothic" w:hAnsi="Times New Roman" w:cs="Times New Roman"/>
          <w:kern w:val="0"/>
          <w:sz w:val="20"/>
          <w:szCs w:val="20"/>
          <w:lang w:eastAsia="ko-KR"/>
        </w:rPr>
        <w:t xml:space="preserve">consider only </w:t>
      </w:r>
      <w:r w:rsidR="000B019F">
        <w:rPr>
          <w:rFonts w:ascii="Times New Roman" w:eastAsia="Malgun Gothic" w:hAnsi="Times New Roman" w:cs="Times New Roman"/>
          <w:kern w:val="0"/>
          <w:sz w:val="20"/>
          <w:szCs w:val="20"/>
          <w:lang w:eastAsia="ko-KR"/>
        </w:rPr>
        <w:t xml:space="preserve">the </w:t>
      </w:r>
      <w:r w:rsidR="001179EC">
        <w:rPr>
          <w:rFonts w:ascii="Times New Roman" w:eastAsia="Malgun Gothic" w:hAnsi="Times New Roman" w:cs="Times New Roman"/>
          <w:kern w:val="0"/>
          <w:sz w:val="20"/>
          <w:szCs w:val="20"/>
          <w:lang w:eastAsia="ko-KR"/>
        </w:rPr>
        <w:t xml:space="preserve">Application AI/ML traffic transmission. </w:t>
      </w:r>
      <w:r w:rsidR="000C3AAC">
        <w:rPr>
          <w:rFonts w:ascii="Times New Roman" w:eastAsia="Malgun Gothic" w:hAnsi="Times New Roman" w:cs="Times New Roman"/>
          <w:kern w:val="0"/>
          <w:sz w:val="20"/>
          <w:szCs w:val="20"/>
          <w:lang w:eastAsia="ko-KR"/>
        </w:rPr>
        <w:t xml:space="preserve">Besides, </w:t>
      </w:r>
      <w:r w:rsidR="004F39E5">
        <w:rPr>
          <w:rFonts w:ascii="Times New Roman" w:eastAsia="Malgun Gothic" w:hAnsi="Times New Roman" w:cs="Times New Roman"/>
          <w:kern w:val="0"/>
          <w:sz w:val="20"/>
          <w:szCs w:val="20"/>
          <w:lang w:eastAsia="ko-KR"/>
        </w:rPr>
        <w:t xml:space="preserve">it also suggests </w:t>
      </w:r>
      <w:r w:rsidR="00B055BE">
        <w:rPr>
          <w:rFonts w:ascii="Times New Roman" w:eastAsia="Malgun Gothic" w:hAnsi="Times New Roman" w:cs="Times New Roman"/>
          <w:kern w:val="0"/>
          <w:sz w:val="20"/>
          <w:szCs w:val="20"/>
          <w:lang w:eastAsia="ko-KR"/>
        </w:rPr>
        <w:t>exposing</w:t>
      </w:r>
      <w:r w:rsidR="004F39E5">
        <w:rPr>
          <w:rFonts w:ascii="Times New Roman" w:eastAsia="Malgun Gothic" w:hAnsi="Times New Roman" w:cs="Times New Roman"/>
          <w:kern w:val="0"/>
          <w:sz w:val="20"/>
          <w:szCs w:val="20"/>
          <w:lang w:eastAsia="ko-KR"/>
        </w:rPr>
        <w:t xml:space="preserve"> </w:t>
      </w:r>
      <w:r w:rsidR="003F52DA">
        <w:rPr>
          <w:rFonts w:ascii="Times New Roman" w:eastAsia="Malgun Gothic" w:hAnsi="Times New Roman" w:cs="Times New Roman"/>
          <w:kern w:val="0"/>
          <w:sz w:val="20"/>
          <w:szCs w:val="20"/>
          <w:lang w:eastAsia="ko-KR"/>
        </w:rPr>
        <w:t xml:space="preserve">QoS flow level data </w:t>
      </w:r>
      <w:r w:rsidR="00AB7B83">
        <w:rPr>
          <w:rFonts w:ascii="Times New Roman" w:eastAsia="Malgun Gothic" w:hAnsi="Times New Roman" w:cs="Times New Roman"/>
          <w:kern w:val="0"/>
          <w:sz w:val="20"/>
          <w:szCs w:val="20"/>
          <w:lang w:eastAsia="ko-KR"/>
        </w:rPr>
        <w:t>as statistics/predication of QoS</w:t>
      </w:r>
      <w:r w:rsidR="00EA57D3">
        <w:rPr>
          <w:rFonts w:ascii="Times New Roman" w:eastAsia="Malgun Gothic" w:hAnsi="Times New Roman" w:cs="Times New Roman"/>
          <w:kern w:val="0"/>
          <w:sz w:val="20"/>
          <w:szCs w:val="20"/>
          <w:lang w:eastAsia="ko-KR"/>
        </w:rPr>
        <w:t>, which is similar</w:t>
      </w:r>
      <w:r w:rsidR="000E7028">
        <w:rPr>
          <w:rFonts w:ascii="Times New Roman" w:eastAsia="Malgun Gothic" w:hAnsi="Times New Roman" w:cs="Times New Roman"/>
          <w:kern w:val="0"/>
          <w:sz w:val="20"/>
          <w:szCs w:val="20"/>
          <w:lang w:eastAsia="ko-KR"/>
        </w:rPr>
        <w:t xml:space="preserve"> as in Solution#6</w:t>
      </w:r>
      <w:r w:rsidR="00EA57D3">
        <w:rPr>
          <w:rFonts w:ascii="Times New Roman" w:eastAsia="Malgun Gothic" w:hAnsi="Times New Roman" w:cs="Times New Roman"/>
          <w:kern w:val="0"/>
          <w:sz w:val="20"/>
          <w:szCs w:val="20"/>
          <w:lang w:eastAsia="ko-KR"/>
        </w:rPr>
        <w:t xml:space="preserve">. </w:t>
      </w:r>
      <w:r w:rsidR="003F7A49">
        <w:rPr>
          <w:rFonts w:ascii="Times New Roman" w:eastAsia="Malgun Gothic" w:hAnsi="Times New Roman" w:cs="Times New Roman"/>
          <w:kern w:val="0"/>
          <w:sz w:val="20"/>
          <w:szCs w:val="20"/>
          <w:lang w:eastAsia="ko-KR"/>
        </w:rPr>
        <w:t xml:space="preserve">However, it needs further </w:t>
      </w:r>
      <w:r w:rsidR="00361FDB">
        <w:rPr>
          <w:rFonts w:ascii="Times New Roman" w:eastAsia="Malgun Gothic" w:hAnsi="Times New Roman" w:cs="Times New Roman"/>
          <w:kern w:val="0"/>
          <w:sz w:val="20"/>
          <w:szCs w:val="20"/>
          <w:lang w:eastAsia="ko-KR"/>
        </w:rPr>
        <w:t xml:space="preserve">investigation how </w:t>
      </w:r>
      <w:r w:rsidR="0066496D">
        <w:rPr>
          <w:rFonts w:ascii="Times New Roman" w:eastAsia="Malgun Gothic" w:hAnsi="Times New Roman" w:cs="Times New Roman"/>
          <w:kern w:val="0"/>
          <w:sz w:val="20"/>
          <w:szCs w:val="20"/>
          <w:lang w:eastAsia="ko-KR"/>
        </w:rPr>
        <w:t xml:space="preserve">NWDAF identifies the Application AI/ML traffic </w:t>
      </w:r>
      <w:r w:rsidR="007446D1">
        <w:rPr>
          <w:rFonts w:ascii="Times New Roman" w:eastAsia="Malgun Gothic" w:hAnsi="Times New Roman" w:cs="Times New Roman"/>
          <w:kern w:val="0"/>
          <w:sz w:val="20"/>
          <w:szCs w:val="20"/>
          <w:lang w:eastAsia="ko-KR"/>
        </w:rPr>
        <w:t>transmission and</w:t>
      </w:r>
      <w:r w:rsidR="0066496D">
        <w:rPr>
          <w:rFonts w:ascii="Times New Roman" w:eastAsia="Malgun Gothic" w:hAnsi="Times New Roman" w:cs="Times New Roman"/>
          <w:kern w:val="0"/>
          <w:sz w:val="20"/>
          <w:szCs w:val="20"/>
          <w:lang w:eastAsia="ko-KR"/>
        </w:rPr>
        <w:t xml:space="preserve"> </w:t>
      </w:r>
      <w:r w:rsidR="00687E76">
        <w:rPr>
          <w:rFonts w:ascii="Times New Roman" w:eastAsia="Malgun Gothic" w:hAnsi="Times New Roman" w:cs="Times New Roman"/>
          <w:kern w:val="0"/>
          <w:sz w:val="20"/>
          <w:szCs w:val="20"/>
          <w:lang w:eastAsia="ko-KR"/>
        </w:rPr>
        <w:t xml:space="preserve">generates </w:t>
      </w:r>
      <w:r w:rsidR="00A95417">
        <w:rPr>
          <w:rFonts w:ascii="Times New Roman" w:eastAsia="Malgun Gothic" w:hAnsi="Times New Roman" w:cs="Times New Roman"/>
          <w:kern w:val="0"/>
          <w:sz w:val="20"/>
          <w:szCs w:val="20"/>
          <w:lang w:eastAsia="ko-KR"/>
        </w:rPr>
        <w:t xml:space="preserve">the </w:t>
      </w:r>
      <w:r w:rsidR="00D54CCA">
        <w:rPr>
          <w:rFonts w:ascii="Times New Roman" w:eastAsia="Malgun Gothic" w:hAnsi="Times New Roman" w:cs="Times New Roman"/>
          <w:kern w:val="0"/>
          <w:sz w:val="20"/>
          <w:szCs w:val="20"/>
          <w:lang w:eastAsia="ko-KR"/>
        </w:rPr>
        <w:t xml:space="preserve">enhanced </w:t>
      </w:r>
      <w:r w:rsidR="00A95417">
        <w:rPr>
          <w:rFonts w:ascii="Times New Roman" w:eastAsia="Malgun Gothic" w:hAnsi="Times New Roman" w:cs="Times New Roman"/>
          <w:kern w:val="0"/>
          <w:sz w:val="20"/>
          <w:szCs w:val="20"/>
          <w:lang w:eastAsia="ko-KR"/>
        </w:rPr>
        <w:t>analytics</w:t>
      </w:r>
      <w:r w:rsidR="00601A87">
        <w:rPr>
          <w:rFonts w:ascii="Times New Roman" w:eastAsia="Malgun Gothic" w:hAnsi="Times New Roman" w:cs="Times New Roman"/>
          <w:kern w:val="0"/>
          <w:sz w:val="20"/>
          <w:szCs w:val="20"/>
          <w:lang w:eastAsia="ko-KR"/>
        </w:rPr>
        <w:t xml:space="preserve">. </w:t>
      </w:r>
    </w:p>
    <w:p w:rsidR="00822BE1" w:rsidRDefault="00822BE1" w:rsidP="00505167">
      <w:pPr>
        <w:spacing w:after="120"/>
        <w:rPr>
          <w:rFonts w:ascii="Times New Roman" w:eastAsia="Malgun Gothic" w:hAnsi="Times New Roman" w:cs="Times New Roman"/>
          <w:kern w:val="0"/>
          <w:sz w:val="20"/>
          <w:szCs w:val="20"/>
          <w:lang w:eastAsia="ko-KR"/>
        </w:rPr>
      </w:pPr>
      <w:r w:rsidRPr="00BD2398">
        <w:rPr>
          <w:rFonts w:ascii="Times New Roman" w:eastAsia="Malgun Gothic" w:hAnsi="Times New Roman" w:cs="Times New Roman"/>
          <w:kern w:val="0"/>
          <w:sz w:val="20"/>
          <w:szCs w:val="20"/>
          <w:lang w:eastAsia="ko-KR"/>
        </w:rPr>
        <w:t>In summary,</w:t>
      </w:r>
      <w:r w:rsidR="00FF02C1">
        <w:rPr>
          <w:rFonts w:ascii="Times New Roman" w:eastAsia="Malgun Gothic" w:hAnsi="Times New Roman" w:cs="Times New Roman"/>
          <w:kern w:val="0"/>
          <w:sz w:val="20"/>
          <w:szCs w:val="20"/>
          <w:lang w:eastAsia="ko-KR"/>
        </w:rPr>
        <w:t xml:space="preserve"> it is </w:t>
      </w:r>
      <w:r w:rsidR="0076440D">
        <w:rPr>
          <w:rFonts w:ascii="Times New Roman" w:eastAsia="Malgun Gothic" w:hAnsi="Times New Roman" w:cs="Times New Roman"/>
          <w:kern w:val="0"/>
          <w:sz w:val="20"/>
          <w:szCs w:val="20"/>
          <w:lang w:eastAsia="ko-KR"/>
        </w:rPr>
        <w:t xml:space="preserve">proposed to </w:t>
      </w:r>
      <w:r w:rsidR="00594ABC">
        <w:rPr>
          <w:rFonts w:ascii="Times New Roman" w:eastAsia="Malgun Gothic" w:hAnsi="Times New Roman" w:cs="Times New Roman"/>
          <w:kern w:val="0"/>
          <w:sz w:val="20"/>
          <w:szCs w:val="20"/>
          <w:lang w:eastAsia="ko-KR"/>
        </w:rPr>
        <w:t>m</w:t>
      </w:r>
      <w:r w:rsidR="00594ABC" w:rsidRPr="00594ABC">
        <w:rPr>
          <w:rFonts w:ascii="Times New Roman" w:eastAsia="Malgun Gothic" w:hAnsi="Times New Roman" w:cs="Times New Roman"/>
          <w:kern w:val="0"/>
          <w:sz w:val="20"/>
          <w:szCs w:val="20"/>
          <w:lang w:eastAsia="ko-KR"/>
        </w:rPr>
        <w:t xml:space="preserve">inimize 5GS </w:t>
      </w:r>
      <w:proofErr w:type="spellStart"/>
      <w:r w:rsidR="00594ABC" w:rsidRPr="00594ABC">
        <w:rPr>
          <w:rFonts w:ascii="Times New Roman" w:eastAsia="Malgun Gothic" w:hAnsi="Times New Roman" w:cs="Times New Roman"/>
          <w:kern w:val="0"/>
          <w:sz w:val="20"/>
          <w:szCs w:val="20"/>
          <w:lang w:eastAsia="ko-KR"/>
        </w:rPr>
        <w:t>signalling</w:t>
      </w:r>
      <w:proofErr w:type="spellEnd"/>
      <w:r w:rsidR="00594ABC" w:rsidRPr="00594ABC">
        <w:rPr>
          <w:rFonts w:ascii="Times New Roman" w:eastAsia="Malgun Gothic" w:hAnsi="Times New Roman" w:cs="Times New Roman"/>
          <w:kern w:val="0"/>
          <w:sz w:val="20"/>
          <w:szCs w:val="20"/>
          <w:lang w:eastAsia="ko-KR"/>
        </w:rPr>
        <w:t xml:space="preserve"> and processing overheads when exposing 5GC information to AF</w:t>
      </w:r>
      <w:r w:rsidR="002C3AC3">
        <w:rPr>
          <w:rFonts w:ascii="Times New Roman" w:eastAsia="Malgun Gothic" w:hAnsi="Times New Roman" w:cs="Times New Roman"/>
          <w:kern w:val="0"/>
          <w:sz w:val="20"/>
          <w:szCs w:val="20"/>
          <w:lang w:eastAsia="ko-KR"/>
        </w:rPr>
        <w:t>.</w:t>
      </w:r>
      <w:r w:rsidRPr="00BD2398">
        <w:rPr>
          <w:rFonts w:ascii="Times New Roman" w:eastAsia="Malgun Gothic" w:hAnsi="Times New Roman" w:cs="Times New Roman"/>
          <w:kern w:val="0"/>
          <w:sz w:val="20"/>
          <w:szCs w:val="20"/>
          <w:lang w:eastAsia="ko-KR"/>
        </w:rPr>
        <w:t xml:space="preserve"> </w:t>
      </w:r>
      <w:r w:rsidR="007E4528">
        <w:rPr>
          <w:rFonts w:ascii="Times New Roman" w:eastAsia="Malgun Gothic" w:hAnsi="Times New Roman" w:cs="Times New Roman"/>
          <w:kern w:val="0"/>
          <w:sz w:val="20"/>
          <w:szCs w:val="20"/>
          <w:lang w:eastAsia="ko-KR"/>
        </w:rPr>
        <w:t xml:space="preserve">It is </w:t>
      </w:r>
      <w:r w:rsidR="00F10D54">
        <w:rPr>
          <w:rFonts w:ascii="Times New Roman" w:eastAsia="Malgun Gothic" w:hAnsi="Times New Roman" w:cs="Times New Roman"/>
          <w:kern w:val="0"/>
          <w:sz w:val="20"/>
          <w:szCs w:val="20"/>
          <w:lang w:eastAsia="ko-KR"/>
        </w:rPr>
        <w:t xml:space="preserve">preferred to expose the predicated data rate to AI/ML server </w:t>
      </w:r>
      <w:r w:rsidR="00C50332">
        <w:rPr>
          <w:rFonts w:ascii="Times New Roman" w:eastAsia="Malgun Gothic" w:hAnsi="Times New Roman" w:cs="Times New Roman"/>
          <w:kern w:val="0"/>
          <w:sz w:val="20"/>
          <w:szCs w:val="20"/>
          <w:lang w:eastAsia="ko-KR"/>
        </w:rPr>
        <w:t xml:space="preserve">to make better decision on AI/ML operation. </w:t>
      </w:r>
      <w:r w:rsidR="003D2960">
        <w:rPr>
          <w:rFonts w:ascii="Times New Roman" w:eastAsia="Malgun Gothic" w:hAnsi="Times New Roman" w:cs="Times New Roman"/>
          <w:kern w:val="0"/>
          <w:sz w:val="20"/>
          <w:szCs w:val="20"/>
          <w:lang w:eastAsia="ko-KR"/>
        </w:rPr>
        <w:t xml:space="preserve">Besides, </w:t>
      </w:r>
      <w:r w:rsidR="00A50D3F">
        <w:rPr>
          <w:rFonts w:ascii="Times New Roman" w:eastAsia="Malgun Gothic" w:hAnsi="Times New Roman" w:cs="Times New Roman"/>
          <w:kern w:val="0"/>
          <w:sz w:val="20"/>
          <w:szCs w:val="20"/>
          <w:lang w:eastAsia="ko-KR"/>
        </w:rPr>
        <w:t xml:space="preserve">AF shall also be aware of </w:t>
      </w:r>
      <w:r w:rsidR="00F87A9C">
        <w:rPr>
          <w:rFonts w:ascii="Times New Roman" w:eastAsia="Malgun Gothic" w:hAnsi="Times New Roman" w:cs="Times New Roman"/>
          <w:kern w:val="0"/>
          <w:sz w:val="20"/>
          <w:szCs w:val="20"/>
          <w:lang w:eastAsia="ko-KR"/>
        </w:rPr>
        <w:t>Application AI/ML traffic transmission status information (</w:t>
      </w:r>
      <w:r w:rsidR="00A84E47">
        <w:rPr>
          <w:rFonts w:ascii="Times New Roman" w:eastAsia="Malgun Gothic" w:hAnsi="Times New Roman" w:cs="Times New Roman"/>
          <w:kern w:val="0"/>
          <w:sz w:val="20"/>
          <w:szCs w:val="20"/>
          <w:lang w:eastAsia="ko-KR"/>
        </w:rPr>
        <w:t>e.g., location, QoS, load, Congestion, etc.</w:t>
      </w:r>
      <w:r w:rsidR="006F795E">
        <w:rPr>
          <w:rFonts w:ascii="Times New Roman" w:eastAsia="Malgun Gothic" w:hAnsi="Times New Roman" w:cs="Times New Roman"/>
          <w:kern w:val="0"/>
          <w:sz w:val="20"/>
          <w:szCs w:val="20"/>
          <w:lang w:eastAsia="ko-KR"/>
        </w:rPr>
        <w:t>).</w:t>
      </w:r>
      <w:r w:rsidR="00766B76">
        <w:rPr>
          <w:rFonts w:ascii="Times New Roman" w:eastAsia="Malgun Gothic" w:hAnsi="Times New Roman" w:cs="Times New Roman"/>
          <w:kern w:val="0"/>
          <w:sz w:val="20"/>
          <w:szCs w:val="20"/>
          <w:lang w:eastAsia="ko-KR"/>
        </w:rPr>
        <w:t xml:space="preserve"> </w:t>
      </w:r>
    </w:p>
    <w:p w:rsidR="00293B0A" w:rsidRDefault="00FB67EC" w:rsidP="00293B0A">
      <w:pPr>
        <w:pStyle w:val="Heading1"/>
      </w:pPr>
      <w:r>
        <w:t>8</w:t>
      </w:r>
      <w:r w:rsidR="00293B0A">
        <w:tab/>
      </w:r>
      <w:r w:rsidR="000A64A6">
        <w:t>Conclusion</w:t>
      </w:r>
    </w:p>
    <w:p w:rsidR="001B44CC" w:rsidRPr="004F2A22" w:rsidRDefault="0049388B" w:rsidP="001B44CC">
      <w:pPr>
        <w:rPr>
          <w:rFonts w:ascii="Times New Roman" w:eastAsia="Malgun Gothic" w:hAnsi="Times New Roman" w:cs="Times New Roman"/>
          <w:b/>
          <w:bCs/>
          <w:kern w:val="0"/>
          <w:sz w:val="20"/>
          <w:szCs w:val="20"/>
          <w:lang w:eastAsia="ko-KR"/>
        </w:rPr>
      </w:pPr>
      <w:r w:rsidRPr="004F2A22">
        <w:rPr>
          <w:rFonts w:ascii="Times New Roman" w:eastAsia="Malgun Gothic" w:hAnsi="Times New Roman" w:cs="Times New Roman"/>
          <w:b/>
          <w:bCs/>
          <w:kern w:val="0"/>
          <w:sz w:val="20"/>
          <w:szCs w:val="20"/>
          <w:lang w:eastAsia="ko-KR"/>
        </w:rPr>
        <w:t xml:space="preserve">Support of </w:t>
      </w:r>
      <w:r w:rsidR="00FA0ADF" w:rsidRPr="004F2A22">
        <w:rPr>
          <w:rFonts w:ascii="Times New Roman" w:eastAsia="Malgun Gothic" w:hAnsi="Times New Roman" w:cs="Times New Roman"/>
          <w:b/>
          <w:bCs/>
          <w:kern w:val="0"/>
          <w:sz w:val="20"/>
          <w:szCs w:val="20"/>
          <w:lang w:eastAsia="ko-KR"/>
        </w:rPr>
        <w:t>5GC information Exposure to authorized 3</w:t>
      </w:r>
      <w:r w:rsidR="00FA0ADF" w:rsidRPr="004F2A22">
        <w:rPr>
          <w:rFonts w:ascii="Times New Roman" w:eastAsia="Malgun Gothic" w:hAnsi="Times New Roman" w:cs="Times New Roman"/>
          <w:b/>
          <w:bCs/>
          <w:kern w:val="0"/>
          <w:sz w:val="20"/>
          <w:szCs w:val="20"/>
          <w:vertAlign w:val="superscript"/>
          <w:lang w:eastAsia="ko-KR"/>
        </w:rPr>
        <w:t>rd</w:t>
      </w:r>
      <w:r w:rsidR="00FA0ADF" w:rsidRPr="004F2A22">
        <w:rPr>
          <w:rFonts w:ascii="Times New Roman" w:eastAsia="Malgun Gothic" w:hAnsi="Times New Roman" w:cs="Times New Roman"/>
          <w:b/>
          <w:bCs/>
          <w:kern w:val="0"/>
          <w:sz w:val="20"/>
          <w:szCs w:val="20"/>
          <w:lang w:eastAsia="ko-KR"/>
        </w:rPr>
        <w:t xml:space="preserve"> party for Application Layer AI/ML Operation</w:t>
      </w:r>
    </w:p>
    <w:p w:rsidR="002526B5" w:rsidRDefault="002526B5" w:rsidP="001B44CC">
      <w:pPr>
        <w:rPr>
          <w:rFonts w:ascii="Times New Roman" w:eastAsia="Malgun Gothic" w:hAnsi="Times New Roman" w:cs="Times New Roman"/>
          <w:kern w:val="0"/>
          <w:sz w:val="20"/>
          <w:szCs w:val="20"/>
          <w:lang w:eastAsia="ko-KR"/>
        </w:rPr>
      </w:pPr>
    </w:p>
    <w:p w:rsidR="00AF143D" w:rsidRDefault="00AF143D" w:rsidP="00FF6208">
      <w:pPr>
        <w:pStyle w:val="ListParagraph"/>
        <w:numPr>
          <w:ilvl w:val="0"/>
          <w:numId w:val="13"/>
        </w:numPr>
        <w:ind w:firstLineChars="0"/>
        <w:rPr>
          <w:rFonts w:ascii="Times New Roman" w:eastAsia="Malgun Gothic" w:hAnsi="Times New Roman" w:cs="Times New Roman"/>
          <w:kern w:val="0"/>
          <w:sz w:val="20"/>
          <w:szCs w:val="20"/>
          <w:lang w:eastAsia="ko-KR"/>
        </w:rPr>
      </w:pPr>
      <w:r w:rsidRPr="00AF143D">
        <w:rPr>
          <w:rFonts w:ascii="Times New Roman" w:eastAsia="Malgun Gothic" w:hAnsi="Times New Roman" w:cs="Times New Roman"/>
          <w:kern w:val="0"/>
          <w:sz w:val="20"/>
          <w:szCs w:val="20"/>
          <w:lang w:eastAsia="ko-KR"/>
        </w:rPr>
        <w:t xml:space="preserve">Minimize 5GS </w:t>
      </w:r>
      <w:proofErr w:type="spellStart"/>
      <w:r w:rsidRPr="00AF143D">
        <w:rPr>
          <w:rFonts w:ascii="Times New Roman" w:eastAsia="Malgun Gothic" w:hAnsi="Times New Roman" w:cs="Times New Roman"/>
          <w:kern w:val="0"/>
          <w:sz w:val="20"/>
          <w:szCs w:val="20"/>
          <w:lang w:eastAsia="ko-KR"/>
        </w:rPr>
        <w:t>signalling</w:t>
      </w:r>
      <w:proofErr w:type="spellEnd"/>
      <w:r w:rsidRPr="00AF143D">
        <w:rPr>
          <w:rFonts w:ascii="Times New Roman" w:eastAsia="Malgun Gothic" w:hAnsi="Times New Roman" w:cs="Times New Roman"/>
          <w:kern w:val="0"/>
          <w:sz w:val="20"/>
          <w:szCs w:val="20"/>
          <w:lang w:eastAsia="ko-KR"/>
        </w:rPr>
        <w:t xml:space="preserve"> and processing overheads when exposing 5GC information to AF</w:t>
      </w:r>
    </w:p>
    <w:p w:rsidR="00293B0A" w:rsidRDefault="00FF6208" w:rsidP="00FF6208">
      <w:pPr>
        <w:pStyle w:val="ListParagraph"/>
        <w:numPr>
          <w:ilvl w:val="0"/>
          <w:numId w:val="13"/>
        </w:numPr>
        <w:ind w:firstLineChars="0"/>
        <w:rPr>
          <w:rFonts w:ascii="Times New Roman" w:eastAsia="Malgun Gothic" w:hAnsi="Times New Roman" w:cs="Times New Roman"/>
          <w:kern w:val="0"/>
          <w:sz w:val="20"/>
          <w:szCs w:val="20"/>
          <w:lang w:eastAsia="ko-KR"/>
        </w:rPr>
      </w:pPr>
      <w:commentRangeStart w:id="13"/>
      <w:del w:id="14" w:author="OPPOr01" w:date="2022-08-16T03:31:00Z">
        <w:r w:rsidRPr="00FF6208" w:rsidDel="00484880">
          <w:rPr>
            <w:rFonts w:ascii="Times New Roman" w:eastAsia="Malgun Gothic" w:hAnsi="Times New Roman" w:cs="Times New Roman"/>
            <w:kern w:val="0"/>
            <w:sz w:val="20"/>
            <w:szCs w:val="20"/>
            <w:lang w:eastAsia="ko-KR"/>
          </w:rPr>
          <w:delText>AF provision data rate monitoring request and required UL/DL data rate as the QoS requirement</w:delText>
        </w:r>
      </w:del>
      <w:commentRangeEnd w:id="13"/>
      <w:r w:rsidR="002D5A17">
        <w:rPr>
          <w:rStyle w:val="CommentReference"/>
        </w:rPr>
        <w:commentReference w:id="13"/>
      </w:r>
      <w:ins w:id="15" w:author="OPPOr01" w:date="2022-08-16T03:28:00Z">
        <w:r w:rsidR="009234F0">
          <w:rPr>
            <w:rFonts w:ascii="Times New Roman" w:eastAsia="Malgun Gothic" w:hAnsi="Times New Roman" w:cs="Times New Roman"/>
            <w:kern w:val="0"/>
            <w:sz w:val="20"/>
            <w:szCs w:val="20"/>
            <w:lang w:eastAsia="ko-KR"/>
          </w:rPr>
          <w:t xml:space="preserve">.  </w:t>
        </w:r>
      </w:ins>
    </w:p>
    <w:bookmarkEnd w:id="0"/>
    <w:bookmarkEnd w:id="1"/>
    <w:p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rsidR="00D1108A" w:rsidRDefault="00000000"/>
    <w:sectPr w:rsidR="00D1108A" w:rsidSect="000B455F">
      <w:foot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OPPOr01" w:date="2022-08-16T03:17:00Z" w:initials="OPPOr01">
    <w:p w:rsidR="00F00CD3" w:rsidRDefault="00F00CD3" w:rsidP="00F16FEB">
      <w:pPr>
        <w:pStyle w:val="CommentText"/>
        <w:jc w:val="left"/>
      </w:pPr>
      <w:r>
        <w:rPr>
          <w:rStyle w:val="CommentReference"/>
        </w:rPr>
        <w:annotationRef/>
      </w:r>
      <w:r>
        <w:t xml:space="preserve">Solution#28 is just an architecture framework solution to describe how to handle any 5GC procedures which are specific to assist Application AI/ML operation and not overlap with any existing 5GC services, e.g. NEF, NWDAF, PCF etc.   Hence, it is confusing for this evaluation argument to suggest that it violates the basic principle of minimizing 5GS signaling and processing overheads, especially WITHOUT any concrete justification.   Make no mistake that, any NF that is extended to assist the application AI/ML operation will impose additional processing as well as signaling.  In contrary, the architecture framework introduces a dedicated new NF in 5GC will reduce the overall processing and signaling overhead because the new NF could perform aggregation and filtering for the incoming and outgoing communication info between the AF and 5GC.  As the conduit of the communication between the AF and the 5GC, the new NF could sieve through the commonly requested info to respond to the replicated inquiries between the AF and the 5GC.  Therefore, it reduces the processing and signaling overheads and expedites the communication between the AF and the 5GC, not to mention the common point of contact simplifies the communication between the AF and 5GC. </w:t>
      </w:r>
    </w:p>
  </w:comment>
  <w:comment w:id="9" w:author="OPPOr01" w:date="2022-08-16T03:24:00Z" w:initials="OPPOr01">
    <w:p w:rsidR="00C26177" w:rsidRDefault="00C26177" w:rsidP="00FB75FC">
      <w:pPr>
        <w:pStyle w:val="CommentText"/>
        <w:jc w:val="left"/>
      </w:pPr>
      <w:r>
        <w:rPr>
          <w:rStyle w:val="CommentReference"/>
        </w:rPr>
        <w:annotationRef/>
      </w:r>
      <w:r>
        <w:t xml:space="preserve">It is an incorrect understanding that the Solution#33 is for the application subscription authorization.   The intent of the Solution#33 is to ensure the UE has the proper 5GS subscription with the operator to consume the network resource to support the application AI/ML operation. </w:t>
      </w:r>
    </w:p>
  </w:comment>
  <w:comment w:id="13" w:author="OPPOr01" w:date="2022-08-16T03:33:00Z" w:initials="OPPOr01">
    <w:p w:rsidR="002D5A17" w:rsidRDefault="002D5A17" w:rsidP="006C675A">
      <w:pPr>
        <w:pStyle w:val="CommentText"/>
        <w:jc w:val="left"/>
      </w:pPr>
      <w:r>
        <w:rPr>
          <w:rStyle w:val="CommentReference"/>
        </w:rPr>
        <w:annotationRef/>
      </w:r>
      <w:r>
        <w:t xml:space="preserve">This KI#3 is about how 5GC exposes info to the authorized 3rd party to assist the application AI/ML operation.  Hence, why would AF provision data rate monitoring is part of this conclusion? Should this be belonged to KI#1? </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B55C6" w:rsidRDefault="001B55C6" w:rsidP="00644534">
      <w:r>
        <w:separator/>
      </w:r>
    </w:p>
  </w:endnote>
  <w:endnote w:type="continuationSeparator" w:id="0">
    <w:p w:rsidR="001B55C6" w:rsidRDefault="001B55C6"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F4981" w:rsidRDefault="00333A67">
    <w:pPr>
      <w:pStyle w:val="Footer"/>
    </w:pPr>
    <w:r>
      <w:fldChar w:fldCharType="begin"/>
    </w:r>
    <w:r>
      <w:instrText xml:space="preserve"> PAGE   \* MERGEFORMAT </w:instrText>
    </w:r>
    <w:r>
      <w:fldChar w:fldCharType="separate"/>
    </w:r>
    <w:r>
      <w:t>2</w:t>
    </w:r>
    <w:r>
      <w:fldChar w:fldCharType="end"/>
    </w:r>
  </w:p>
  <w:p w:rsidR="00DF4981"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B55C6" w:rsidRDefault="001B55C6" w:rsidP="00644534">
      <w:r>
        <w:separator/>
      </w:r>
    </w:p>
  </w:footnote>
  <w:footnote w:type="continuationSeparator" w:id="0">
    <w:p w:rsidR="001B55C6" w:rsidRDefault="001B55C6"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52F5"/>
    <w:multiLevelType w:val="hybridMultilevel"/>
    <w:tmpl w:val="4A5879C6"/>
    <w:lvl w:ilvl="0" w:tplc="D89C99F2">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10C4"/>
    <w:multiLevelType w:val="hybridMultilevel"/>
    <w:tmpl w:val="A7A86EC4"/>
    <w:lvl w:ilvl="0" w:tplc="492EDC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47214"/>
    <w:multiLevelType w:val="hybridMultilevel"/>
    <w:tmpl w:val="263E8A04"/>
    <w:lvl w:ilvl="0" w:tplc="7FC41E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8C2096"/>
    <w:multiLevelType w:val="hybridMultilevel"/>
    <w:tmpl w:val="27C40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246A4"/>
    <w:multiLevelType w:val="hybridMultilevel"/>
    <w:tmpl w:val="1E923B7E"/>
    <w:lvl w:ilvl="0" w:tplc="FA541C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3823346">
    <w:abstractNumId w:val="6"/>
  </w:num>
  <w:num w:numId="2" w16cid:durableId="2130464571">
    <w:abstractNumId w:val="12"/>
  </w:num>
  <w:num w:numId="3" w16cid:durableId="1141966285">
    <w:abstractNumId w:val="9"/>
  </w:num>
  <w:num w:numId="4" w16cid:durableId="608467517">
    <w:abstractNumId w:val="10"/>
  </w:num>
  <w:num w:numId="5" w16cid:durableId="909344320">
    <w:abstractNumId w:val="11"/>
  </w:num>
  <w:num w:numId="6" w16cid:durableId="774715724">
    <w:abstractNumId w:val="7"/>
  </w:num>
  <w:num w:numId="7" w16cid:durableId="2070761010">
    <w:abstractNumId w:val="5"/>
  </w:num>
  <w:num w:numId="8" w16cid:durableId="198977258">
    <w:abstractNumId w:val="8"/>
  </w:num>
  <w:num w:numId="9" w16cid:durableId="38214059">
    <w:abstractNumId w:val="3"/>
  </w:num>
  <w:num w:numId="10" w16cid:durableId="1121418729">
    <w:abstractNumId w:val="1"/>
  </w:num>
  <w:num w:numId="11" w16cid:durableId="270861293">
    <w:abstractNumId w:val="14"/>
  </w:num>
  <w:num w:numId="12" w16cid:durableId="498153191">
    <w:abstractNumId w:val="4"/>
  </w:num>
  <w:num w:numId="13" w16cid:durableId="1300188933">
    <w:abstractNumId w:val="13"/>
  </w:num>
  <w:num w:numId="14" w16cid:durableId="951791691">
    <w:abstractNumId w:val="2"/>
  </w:num>
  <w:num w:numId="15" w16cid:durableId="10763238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2E4"/>
    <w:rsid w:val="000013C7"/>
    <w:rsid w:val="00001EA3"/>
    <w:rsid w:val="00001F2D"/>
    <w:rsid w:val="000021EB"/>
    <w:rsid w:val="00002396"/>
    <w:rsid w:val="000037F9"/>
    <w:rsid w:val="00003D97"/>
    <w:rsid w:val="0000401A"/>
    <w:rsid w:val="0000481D"/>
    <w:rsid w:val="000055E2"/>
    <w:rsid w:val="00007138"/>
    <w:rsid w:val="00007432"/>
    <w:rsid w:val="000075FE"/>
    <w:rsid w:val="0000766C"/>
    <w:rsid w:val="00010026"/>
    <w:rsid w:val="00011016"/>
    <w:rsid w:val="0001142D"/>
    <w:rsid w:val="00011568"/>
    <w:rsid w:val="00011FB0"/>
    <w:rsid w:val="00012C15"/>
    <w:rsid w:val="00013BE2"/>
    <w:rsid w:val="000140F3"/>
    <w:rsid w:val="00014591"/>
    <w:rsid w:val="000157C2"/>
    <w:rsid w:val="00015A16"/>
    <w:rsid w:val="00016443"/>
    <w:rsid w:val="00016696"/>
    <w:rsid w:val="00016FD5"/>
    <w:rsid w:val="000177BF"/>
    <w:rsid w:val="00017E07"/>
    <w:rsid w:val="00017EC6"/>
    <w:rsid w:val="000205C1"/>
    <w:rsid w:val="000216C4"/>
    <w:rsid w:val="00022178"/>
    <w:rsid w:val="00022B0F"/>
    <w:rsid w:val="00024EFB"/>
    <w:rsid w:val="000255BF"/>
    <w:rsid w:val="000261BF"/>
    <w:rsid w:val="000263E7"/>
    <w:rsid w:val="000268A5"/>
    <w:rsid w:val="00026B42"/>
    <w:rsid w:val="00026F0F"/>
    <w:rsid w:val="000272B4"/>
    <w:rsid w:val="000274D9"/>
    <w:rsid w:val="0003234F"/>
    <w:rsid w:val="00032967"/>
    <w:rsid w:val="0003297D"/>
    <w:rsid w:val="00032C24"/>
    <w:rsid w:val="00033CC3"/>
    <w:rsid w:val="0003648C"/>
    <w:rsid w:val="000364FB"/>
    <w:rsid w:val="00036AA6"/>
    <w:rsid w:val="0003735A"/>
    <w:rsid w:val="00037666"/>
    <w:rsid w:val="000401E1"/>
    <w:rsid w:val="00041EC8"/>
    <w:rsid w:val="00042EE4"/>
    <w:rsid w:val="0004343F"/>
    <w:rsid w:val="000438A9"/>
    <w:rsid w:val="00043B81"/>
    <w:rsid w:val="00044091"/>
    <w:rsid w:val="00044F0C"/>
    <w:rsid w:val="00044F4A"/>
    <w:rsid w:val="0004577F"/>
    <w:rsid w:val="00045B1A"/>
    <w:rsid w:val="00047039"/>
    <w:rsid w:val="00047F7F"/>
    <w:rsid w:val="00047FB8"/>
    <w:rsid w:val="00050DA4"/>
    <w:rsid w:val="00051A09"/>
    <w:rsid w:val="00052EC6"/>
    <w:rsid w:val="00053B4A"/>
    <w:rsid w:val="00053BDA"/>
    <w:rsid w:val="000549F4"/>
    <w:rsid w:val="00054FF2"/>
    <w:rsid w:val="000552C1"/>
    <w:rsid w:val="000552CD"/>
    <w:rsid w:val="0005577C"/>
    <w:rsid w:val="00055785"/>
    <w:rsid w:val="00055B4D"/>
    <w:rsid w:val="00055E9C"/>
    <w:rsid w:val="000571A4"/>
    <w:rsid w:val="00060267"/>
    <w:rsid w:val="0006029D"/>
    <w:rsid w:val="000606BF"/>
    <w:rsid w:val="00060777"/>
    <w:rsid w:val="0006080B"/>
    <w:rsid w:val="000613F5"/>
    <w:rsid w:val="000614AD"/>
    <w:rsid w:val="00061A26"/>
    <w:rsid w:val="00061D02"/>
    <w:rsid w:val="0006249C"/>
    <w:rsid w:val="00062EDC"/>
    <w:rsid w:val="00062FF1"/>
    <w:rsid w:val="00063BE6"/>
    <w:rsid w:val="000643FE"/>
    <w:rsid w:val="000644DF"/>
    <w:rsid w:val="00064587"/>
    <w:rsid w:val="00064886"/>
    <w:rsid w:val="00064C1A"/>
    <w:rsid w:val="0006577E"/>
    <w:rsid w:val="00065925"/>
    <w:rsid w:val="00065ED3"/>
    <w:rsid w:val="00066453"/>
    <w:rsid w:val="00067E3C"/>
    <w:rsid w:val="00067EC2"/>
    <w:rsid w:val="00070C09"/>
    <w:rsid w:val="00071A1D"/>
    <w:rsid w:val="00071A29"/>
    <w:rsid w:val="00071CE5"/>
    <w:rsid w:val="00071EC1"/>
    <w:rsid w:val="00072A78"/>
    <w:rsid w:val="00074554"/>
    <w:rsid w:val="000745A4"/>
    <w:rsid w:val="0007483C"/>
    <w:rsid w:val="00074C83"/>
    <w:rsid w:val="00075F3C"/>
    <w:rsid w:val="00076128"/>
    <w:rsid w:val="00076425"/>
    <w:rsid w:val="00076EFE"/>
    <w:rsid w:val="000772CB"/>
    <w:rsid w:val="0007756B"/>
    <w:rsid w:val="000779A8"/>
    <w:rsid w:val="00077E9E"/>
    <w:rsid w:val="000803E8"/>
    <w:rsid w:val="00081372"/>
    <w:rsid w:val="00082734"/>
    <w:rsid w:val="00082DE4"/>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A39"/>
    <w:rsid w:val="00087BA0"/>
    <w:rsid w:val="00087BD3"/>
    <w:rsid w:val="00087E1A"/>
    <w:rsid w:val="00090157"/>
    <w:rsid w:val="00090194"/>
    <w:rsid w:val="0009138B"/>
    <w:rsid w:val="0009169A"/>
    <w:rsid w:val="0009351F"/>
    <w:rsid w:val="00094B0C"/>
    <w:rsid w:val="00094F40"/>
    <w:rsid w:val="000958D4"/>
    <w:rsid w:val="00097CC7"/>
    <w:rsid w:val="000A0085"/>
    <w:rsid w:val="000A0423"/>
    <w:rsid w:val="000A0F4E"/>
    <w:rsid w:val="000A2465"/>
    <w:rsid w:val="000A2B1D"/>
    <w:rsid w:val="000A3418"/>
    <w:rsid w:val="000A3A54"/>
    <w:rsid w:val="000A3E31"/>
    <w:rsid w:val="000A4BE6"/>
    <w:rsid w:val="000A64A6"/>
    <w:rsid w:val="000B019F"/>
    <w:rsid w:val="000B115F"/>
    <w:rsid w:val="000B1853"/>
    <w:rsid w:val="000B1B84"/>
    <w:rsid w:val="000B22F5"/>
    <w:rsid w:val="000B380B"/>
    <w:rsid w:val="000B3CF4"/>
    <w:rsid w:val="000B4439"/>
    <w:rsid w:val="000B4B95"/>
    <w:rsid w:val="000B6F68"/>
    <w:rsid w:val="000B7F31"/>
    <w:rsid w:val="000C04B5"/>
    <w:rsid w:val="000C07CD"/>
    <w:rsid w:val="000C1672"/>
    <w:rsid w:val="000C1D95"/>
    <w:rsid w:val="000C26B7"/>
    <w:rsid w:val="000C2DCD"/>
    <w:rsid w:val="000C3AAC"/>
    <w:rsid w:val="000C3E5C"/>
    <w:rsid w:val="000C469D"/>
    <w:rsid w:val="000C48F7"/>
    <w:rsid w:val="000C6360"/>
    <w:rsid w:val="000C6556"/>
    <w:rsid w:val="000C6B24"/>
    <w:rsid w:val="000C6FA7"/>
    <w:rsid w:val="000C76E3"/>
    <w:rsid w:val="000C7B04"/>
    <w:rsid w:val="000D1B51"/>
    <w:rsid w:val="000D284A"/>
    <w:rsid w:val="000D2E20"/>
    <w:rsid w:val="000D3241"/>
    <w:rsid w:val="000D336A"/>
    <w:rsid w:val="000D3867"/>
    <w:rsid w:val="000D39AE"/>
    <w:rsid w:val="000D5250"/>
    <w:rsid w:val="000D63DD"/>
    <w:rsid w:val="000D7981"/>
    <w:rsid w:val="000E0364"/>
    <w:rsid w:val="000E0B99"/>
    <w:rsid w:val="000E1F0E"/>
    <w:rsid w:val="000E2054"/>
    <w:rsid w:val="000E216B"/>
    <w:rsid w:val="000E2353"/>
    <w:rsid w:val="000E260A"/>
    <w:rsid w:val="000E2C62"/>
    <w:rsid w:val="000E304B"/>
    <w:rsid w:val="000E341B"/>
    <w:rsid w:val="000E3556"/>
    <w:rsid w:val="000E37C4"/>
    <w:rsid w:val="000E4A45"/>
    <w:rsid w:val="000E4C8D"/>
    <w:rsid w:val="000E504F"/>
    <w:rsid w:val="000E53B4"/>
    <w:rsid w:val="000E59B7"/>
    <w:rsid w:val="000E5CBF"/>
    <w:rsid w:val="000E6507"/>
    <w:rsid w:val="000E68B6"/>
    <w:rsid w:val="000E6D84"/>
    <w:rsid w:val="000E7028"/>
    <w:rsid w:val="000E7164"/>
    <w:rsid w:val="000E7A37"/>
    <w:rsid w:val="000F0D43"/>
    <w:rsid w:val="000F0DAE"/>
    <w:rsid w:val="000F0F31"/>
    <w:rsid w:val="000F1535"/>
    <w:rsid w:val="000F174C"/>
    <w:rsid w:val="000F2680"/>
    <w:rsid w:val="000F3895"/>
    <w:rsid w:val="000F3E56"/>
    <w:rsid w:val="000F511F"/>
    <w:rsid w:val="000F5B30"/>
    <w:rsid w:val="000F7489"/>
    <w:rsid w:val="001001AC"/>
    <w:rsid w:val="00101140"/>
    <w:rsid w:val="001024AB"/>
    <w:rsid w:val="00102971"/>
    <w:rsid w:val="00102AA5"/>
    <w:rsid w:val="0010303C"/>
    <w:rsid w:val="00103A8F"/>
    <w:rsid w:val="00103C99"/>
    <w:rsid w:val="00104763"/>
    <w:rsid w:val="00106039"/>
    <w:rsid w:val="0010657E"/>
    <w:rsid w:val="00107832"/>
    <w:rsid w:val="00107CAE"/>
    <w:rsid w:val="00107D46"/>
    <w:rsid w:val="00107E05"/>
    <w:rsid w:val="001107E6"/>
    <w:rsid w:val="001111B1"/>
    <w:rsid w:val="00111AE0"/>
    <w:rsid w:val="001122F9"/>
    <w:rsid w:val="001123E0"/>
    <w:rsid w:val="00112660"/>
    <w:rsid w:val="00112B9E"/>
    <w:rsid w:val="00112F4B"/>
    <w:rsid w:val="001131D2"/>
    <w:rsid w:val="00113217"/>
    <w:rsid w:val="0011357B"/>
    <w:rsid w:val="0011398F"/>
    <w:rsid w:val="00113B1D"/>
    <w:rsid w:val="00114046"/>
    <w:rsid w:val="001140F8"/>
    <w:rsid w:val="00114721"/>
    <w:rsid w:val="00115982"/>
    <w:rsid w:val="00115A67"/>
    <w:rsid w:val="00116B59"/>
    <w:rsid w:val="00116C3A"/>
    <w:rsid w:val="001179EC"/>
    <w:rsid w:val="00120710"/>
    <w:rsid w:val="0012106B"/>
    <w:rsid w:val="001215CF"/>
    <w:rsid w:val="00123997"/>
    <w:rsid w:val="00123E81"/>
    <w:rsid w:val="001247CE"/>
    <w:rsid w:val="00125323"/>
    <w:rsid w:val="00125538"/>
    <w:rsid w:val="0012773B"/>
    <w:rsid w:val="00127C95"/>
    <w:rsid w:val="001301CB"/>
    <w:rsid w:val="00130EE3"/>
    <w:rsid w:val="00130FFD"/>
    <w:rsid w:val="00132755"/>
    <w:rsid w:val="00132C95"/>
    <w:rsid w:val="00133A44"/>
    <w:rsid w:val="00133AA5"/>
    <w:rsid w:val="001345EE"/>
    <w:rsid w:val="00134EF7"/>
    <w:rsid w:val="00136096"/>
    <w:rsid w:val="00136109"/>
    <w:rsid w:val="00136F9F"/>
    <w:rsid w:val="001371AD"/>
    <w:rsid w:val="001371E6"/>
    <w:rsid w:val="001378C2"/>
    <w:rsid w:val="001378FC"/>
    <w:rsid w:val="00137952"/>
    <w:rsid w:val="00140491"/>
    <w:rsid w:val="00140AD7"/>
    <w:rsid w:val="00140C45"/>
    <w:rsid w:val="00141B4B"/>
    <w:rsid w:val="00144BEA"/>
    <w:rsid w:val="001454AE"/>
    <w:rsid w:val="001454B5"/>
    <w:rsid w:val="00145A69"/>
    <w:rsid w:val="00146644"/>
    <w:rsid w:val="001468B6"/>
    <w:rsid w:val="00146F12"/>
    <w:rsid w:val="00147137"/>
    <w:rsid w:val="0014721A"/>
    <w:rsid w:val="001473E6"/>
    <w:rsid w:val="0014779A"/>
    <w:rsid w:val="0014787C"/>
    <w:rsid w:val="00147916"/>
    <w:rsid w:val="001516E7"/>
    <w:rsid w:val="00151A0D"/>
    <w:rsid w:val="00151F96"/>
    <w:rsid w:val="00153F43"/>
    <w:rsid w:val="00154C53"/>
    <w:rsid w:val="0015547B"/>
    <w:rsid w:val="0015550A"/>
    <w:rsid w:val="001557D9"/>
    <w:rsid w:val="001558CF"/>
    <w:rsid w:val="001560C7"/>
    <w:rsid w:val="00156589"/>
    <w:rsid w:val="0015704C"/>
    <w:rsid w:val="001577C9"/>
    <w:rsid w:val="00157FBE"/>
    <w:rsid w:val="00160886"/>
    <w:rsid w:val="001614E6"/>
    <w:rsid w:val="001620EF"/>
    <w:rsid w:val="00162A3B"/>
    <w:rsid w:val="001632D8"/>
    <w:rsid w:val="001636C6"/>
    <w:rsid w:val="0016393E"/>
    <w:rsid w:val="00163A33"/>
    <w:rsid w:val="00164A13"/>
    <w:rsid w:val="00164D0F"/>
    <w:rsid w:val="001658AA"/>
    <w:rsid w:val="00166D23"/>
    <w:rsid w:val="00166FC2"/>
    <w:rsid w:val="00167863"/>
    <w:rsid w:val="00170044"/>
    <w:rsid w:val="0017084C"/>
    <w:rsid w:val="00171F35"/>
    <w:rsid w:val="001730FC"/>
    <w:rsid w:val="00173C66"/>
    <w:rsid w:val="0017421D"/>
    <w:rsid w:val="00174482"/>
    <w:rsid w:val="0017469A"/>
    <w:rsid w:val="001747A8"/>
    <w:rsid w:val="00176394"/>
    <w:rsid w:val="00176697"/>
    <w:rsid w:val="00177AF2"/>
    <w:rsid w:val="00177FAA"/>
    <w:rsid w:val="0018095C"/>
    <w:rsid w:val="00183133"/>
    <w:rsid w:val="001831B7"/>
    <w:rsid w:val="00183FE7"/>
    <w:rsid w:val="001847CF"/>
    <w:rsid w:val="00184AA8"/>
    <w:rsid w:val="00184DE7"/>
    <w:rsid w:val="00184E9F"/>
    <w:rsid w:val="0018528C"/>
    <w:rsid w:val="0018553D"/>
    <w:rsid w:val="001863AB"/>
    <w:rsid w:val="0018752F"/>
    <w:rsid w:val="0018760D"/>
    <w:rsid w:val="00187826"/>
    <w:rsid w:val="001878CE"/>
    <w:rsid w:val="00190681"/>
    <w:rsid w:val="001915DE"/>
    <w:rsid w:val="0019180E"/>
    <w:rsid w:val="00191DD9"/>
    <w:rsid w:val="001924CC"/>
    <w:rsid w:val="00192E31"/>
    <w:rsid w:val="00192FB9"/>
    <w:rsid w:val="001933BF"/>
    <w:rsid w:val="0019595E"/>
    <w:rsid w:val="0019635F"/>
    <w:rsid w:val="00196774"/>
    <w:rsid w:val="00196BC5"/>
    <w:rsid w:val="001A03CA"/>
    <w:rsid w:val="001A172A"/>
    <w:rsid w:val="001A1781"/>
    <w:rsid w:val="001A1BFA"/>
    <w:rsid w:val="001A2469"/>
    <w:rsid w:val="001A2668"/>
    <w:rsid w:val="001A2C56"/>
    <w:rsid w:val="001A2E7F"/>
    <w:rsid w:val="001A3784"/>
    <w:rsid w:val="001A3C78"/>
    <w:rsid w:val="001A4935"/>
    <w:rsid w:val="001A4EDE"/>
    <w:rsid w:val="001A52E3"/>
    <w:rsid w:val="001A5396"/>
    <w:rsid w:val="001A5465"/>
    <w:rsid w:val="001A5D81"/>
    <w:rsid w:val="001A7BAB"/>
    <w:rsid w:val="001B027B"/>
    <w:rsid w:val="001B04D8"/>
    <w:rsid w:val="001B11BE"/>
    <w:rsid w:val="001B1571"/>
    <w:rsid w:val="001B1FB1"/>
    <w:rsid w:val="001B2990"/>
    <w:rsid w:val="001B2CC1"/>
    <w:rsid w:val="001B38D3"/>
    <w:rsid w:val="001B38FB"/>
    <w:rsid w:val="001B44CC"/>
    <w:rsid w:val="001B51F3"/>
    <w:rsid w:val="001B55C6"/>
    <w:rsid w:val="001B5F89"/>
    <w:rsid w:val="001B6553"/>
    <w:rsid w:val="001B6FBD"/>
    <w:rsid w:val="001C0003"/>
    <w:rsid w:val="001C02B2"/>
    <w:rsid w:val="001C06FC"/>
    <w:rsid w:val="001C2228"/>
    <w:rsid w:val="001C2567"/>
    <w:rsid w:val="001C2D4A"/>
    <w:rsid w:val="001C38E8"/>
    <w:rsid w:val="001C4628"/>
    <w:rsid w:val="001C46E3"/>
    <w:rsid w:val="001C491C"/>
    <w:rsid w:val="001C64DF"/>
    <w:rsid w:val="001C6683"/>
    <w:rsid w:val="001C6DB0"/>
    <w:rsid w:val="001C701B"/>
    <w:rsid w:val="001C724B"/>
    <w:rsid w:val="001C7DE2"/>
    <w:rsid w:val="001D0E71"/>
    <w:rsid w:val="001D10F6"/>
    <w:rsid w:val="001D25F6"/>
    <w:rsid w:val="001D2B78"/>
    <w:rsid w:val="001D3224"/>
    <w:rsid w:val="001D3410"/>
    <w:rsid w:val="001D3C6A"/>
    <w:rsid w:val="001D4131"/>
    <w:rsid w:val="001D545D"/>
    <w:rsid w:val="001D69CB"/>
    <w:rsid w:val="001D7651"/>
    <w:rsid w:val="001D789D"/>
    <w:rsid w:val="001E0019"/>
    <w:rsid w:val="001E00E9"/>
    <w:rsid w:val="001E0333"/>
    <w:rsid w:val="001E083D"/>
    <w:rsid w:val="001E09D5"/>
    <w:rsid w:val="001E13D5"/>
    <w:rsid w:val="001E1454"/>
    <w:rsid w:val="001E3415"/>
    <w:rsid w:val="001E59AB"/>
    <w:rsid w:val="001E5ADE"/>
    <w:rsid w:val="001E5F08"/>
    <w:rsid w:val="001F00ED"/>
    <w:rsid w:val="001F03EA"/>
    <w:rsid w:val="001F071F"/>
    <w:rsid w:val="001F0F38"/>
    <w:rsid w:val="001F427B"/>
    <w:rsid w:val="001F4421"/>
    <w:rsid w:val="001F49AC"/>
    <w:rsid w:val="001F6076"/>
    <w:rsid w:val="001F64A7"/>
    <w:rsid w:val="001F683A"/>
    <w:rsid w:val="001F6864"/>
    <w:rsid w:val="001F6BE5"/>
    <w:rsid w:val="001F7E66"/>
    <w:rsid w:val="00200015"/>
    <w:rsid w:val="002002DE"/>
    <w:rsid w:val="002006FE"/>
    <w:rsid w:val="00200C80"/>
    <w:rsid w:val="00201687"/>
    <w:rsid w:val="00201A7F"/>
    <w:rsid w:val="00201E92"/>
    <w:rsid w:val="002024C4"/>
    <w:rsid w:val="00203498"/>
    <w:rsid w:val="00203AEC"/>
    <w:rsid w:val="00204478"/>
    <w:rsid w:val="002044AB"/>
    <w:rsid w:val="00204922"/>
    <w:rsid w:val="00204B1B"/>
    <w:rsid w:val="00205815"/>
    <w:rsid w:val="002063D6"/>
    <w:rsid w:val="00207345"/>
    <w:rsid w:val="0020762D"/>
    <w:rsid w:val="002077C4"/>
    <w:rsid w:val="002102D0"/>
    <w:rsid w:val="00210936"/>
    <w:rsid w:val="002118FB"/>
    <w:rsid w:val="00211BEC"/>
    <w:rsid w:val="00212DE0"/>
    <w:rsid w:val="00215B4B"/>
    <w:rsid w:val="00215C3E"/>
    <w:rsid w:val="00216537"/>
    <w:rsid w:val="00221A86"/>
    <w:rsid w:val="00221ECC"/>
    <w:rsid w:val="00222F2C"/>
    <w:rsid w:val="00223703"/>
    <w:rsid w:val="00224593"/>
    <w:rsid w:val="00225E59"/>
    <w:rsid w:val="0022685C"/>
    <w:rsid w:val="00226ACB"/>
    <w:rsid w:val="00227197"/>
    <w:rsid w:val="00230303"/>
    <w:rsid w:val="0023089A"/>
    <w:rsid w:val="002324FA"/>
    <w:rsid w:val="0023326A"/>
    <w:rsid w:val="002341A5"/>
    <w:rsid w:val="002357C9"/>
    <w:rsid w:val="00236A60"/>
    <w:rsid w:val="0024008E"/>
    <w:rsid w:val="00240D2A"/>
    <w:rsid w:val="00241000"/>
    <w:rsid w:val="0024127D"/>
    <w:rsid w:val="0024162B"/>
    <w:rsid w:val="002419A8"/>
    <w:rsid w:val="00242D87"/>
    <w:rsid w:val="00243101"/>
    <w:rsid w:val="00243851"/>
    <w:rsid w:val="002440DF"/>
    <w:rsid w:val="0024498B"/>
    <w:rsid w:val="00244C24"/>
    <w:rsid w:val="002458C3"/>
    <w:rsid w:val="00245F73"/>
    <w:rsid w:val="00246225"/>
    <w:rsid w:val="00246B30"/>
    <w:rsid w:val="00246CCB"/>
    <w:rsid w:val="00247659"/>
    <w:rsid w:val="00247E97"/>
    <w:rsid w:val="00250517"/>
    <w:rsid w:val="00250612"/>
    <w:rsid w:val="002526B5"/>
    <w:rsid w:val="0025280C"/>
    <w:rsid w:val="0025301F"/>
    <w:rsid w:val="002535B9"/>
    <w:rsid w:val="002545A3"/>
    <w:rsid w:val="002555F5"/>
    <w:rsid w:val="002559F8"/>
    <w:rsid w:val="00255B5D"/>
    <w:rsid w:val="00255EC7"/>
    <w:rsid w:val="00255F5F"/>
    <w:rsid w:val="00256876"/>
    <w:rsid w:val="00256CE0"/>
    <w:rsid w:val="00256D6D"/>
    <w:rsid w:val="002577B0"/>
    <w:rsid w:val="00261430"/>
    <w:rsid w:val="0026153F"/>
    <w:rsid w:val="002617D6"/>
    <w:rsid w:val="00262935"/>
    <w:rsid w:val="00262B8F"/>
    <w:rsid w:val="00263AB1"/>
    <w:rsid w:val="00263B91"/>
    <w:rsid w:val="002640C5"/>
    <w:rsid w:val="00264A4C"/>
    <w:rsid w:val="00265D84"/>
    <w:rsid w:val="0026611D"/>
    <w:rsid w:val="0026651E"/>
    <w:rsid w:val="00266633"/>
    <w:rsid w:val="002668A5"/>
    <w:rsid w:val="00266B0D"/>
    <w:rsid w:val="00267670"/>
    <w:rsid w:val="00267C84"/>
    <w:rsid w:val="00270103"/>
    <w:rsid w:val="002702E8"/>
    <w:rsid w:val="00271C62"/>
    <w:rsid w:val="00272188"/>
    <w:rsid w:val="00272775"/>
    <w:rsid w:val="00273398"/>
    <w:rsid w:val="00273ECD"/>
    <w:rsid w:val="00275279"/>
    <w:rsid w:val="002756A1"/>
    <w:rsid w:val="002761A9"/>
    <w:rsid w:val="00276620"/>
    <w:rsid w:val="00276A94"/>
    <w:rsid w:val="0028069A"/>
    <w:rsid w:val="002808D1"/>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87E30"/>
    <w:rsid w:val="002900FA"/>
    <w:rsid w:val="00290D00"/>
    <w:rsid w:val="00291018"/>
    <w:rsid w:val="002910E0"/>
    <w:rsid w:val="0029111A"/>
    <w:rsid w:val="00291CA5"/>
    <w:rsid w:val="00292BDF"/>
    <w:rsid w:val="00292EB8"/>
    <w:rsid w:val="0029323A"/>
    <w:rsid w:val="002936D5"/>
    <w:rsid w:val="00293B0A"/>
    <w:rsid w:val="00294262"/>
    <w:rsid w:val="00295983"/>
    <w:rsid w:val="00295F8E"/>
    <w:rsid w:val="00295FC2"/>
    <w:rsid w:val="0029652B"/>
    <w:rsid w:val="002966C4"/>
    <w:rsid w:val="002967D7"/>
    <w:rsid w:val="00296D71"/>
    <w:rsid w:val="00296F10"/>
    <w:rsid w:val="0029714D"/>
    <w:rsid w:val="0029787D"/>
    <w:rsid w:val="002A0E83"/>
    <w:rsid w:val="002A1105"/>
    <w:rsid w:val="002A1FDA"/>
    <w:rsid w:val="002A2176"/>
    <w:rsid w:val="002A29E6"/>
    <w:rsid w:val="002A2E41"/>
    <w:rsid w:val="002A2F4D"/>
    <w:rsid w:val="002A3126"/>
    <w:rsid w:val="002A329D"/>
    <w:rsid w:val="002A4078"/>
    <w:rsid w:val="002A4ABA"/>
    <w:rsid w:val="002A50D3"/>
    <w:rsid w:val="002A62B3"/>
    <w:rsid w:val="002A6459"/>
    <w:rsid w:val="002A7015"/>
    <w:rsid w:val="002B093B"/>
    <w:rsid w:val="002B097A"/>
    <w:rsid w:val="002B0D9F"/>
    <w:rsid w:val="002B21BD"/>
    <w:rsid w:val="002B3668"/>
    <w:rsid w:val="002B36F5"/>
    <w:rsid w:val="002B39AE"/>
    <w:rsid w:val="002B3A25"/>
    <w:rsid w:val="002B4B3B"/>
    <w:rsid w:val="002B525C"/>
    <w:rsid w:val="002B5E6E"/>
    <w:rsid w:val="002B625A"/>
    <w:rsid w:val="002B6272"/>
    <w:rsid w:val="002B6376"/>
    <w:rsid w:val="002B68BF"/>
    <w:rsid w:val="002B70D5"/>
    <w:rsid w:val="002B7F9A"/>
    <w:rsid w:val="002C0223"/>
    <w:rsid w:val="002C04EE"/>
    <w:rsid w:val="002C304D"/>
    <w:rsid w:val="002C3544"/>
    <w:rsid w:val="002C3688"/>
    <w:rsid w:val="002C3943"/>
    <w:rsid w:val="002C3AC3"/>
    <w:rsid w:val="002C4431"/>
    <w:rsid w:val="002C4779"/>
    <w:rsid w:val="002C4B9A"/>
    <w:rsid w:val="002C6186"/>
    <w:rsid w:val="002C648D"/>
    <w:rsid w:val="002C7947"/>
    <w:rsid w:val="002C7967"/>
    <w:rsid w:val="002D018A"/>
    <w:rsid w:val="002D1310"/>
    <w:rsid w:val="002D1E45"/>
    <w:rsid w:val="002D2178"/>
    <w:rsid w:val="002D2701"/>
    <w:rsid w:val="002D5A17"/>
    <w:rsid w:val="002D6FD7"/>
    <w:rsid w:val="002D7153"/>
    <w:rsid w:val="002D73BD"/>
    <w:rsid w:val="002E0444"/>
    <w:rsid w:val="002E0D4F"/>
    <w:rsid w:val="002E11E1"/>
    <w:rsid w:val="002E1E35"/>
    <w:rsid w:val="002E3236"/>
    <w:rsid w:val="002E330C"/>
    <w:rsid w:val="002E3ACE"/>
    <w:rsid w:val="002E3E76"/>
    <w:rsid w:val="002E440E"/>
    <w:rsid w:val="002E4BDE"/>
    <w:rsid w:val="002E4ED1"/>
    <w:rsid w:val="002E4F4D"/>
    <w:rsid w:val="002E6A7C"/>
    <w:rsid w:val="002E6F30"/>
    <w:rsid w:val="002E7F00"/>
    <w:rsid w:val="002F09C4"/>
    <w:rsid w:val="002F137A"/>
    <w:rsid w:val="002F1B02"/>
    <w:rsid w:val="002F23C4"/>
    <w:rsid w:val="002F2FC2"/>
    <w:rsid w:val="002F3DA9"/>
    <w:rsid w:val="002F40B4"/>
    <w:rsid w:val="002F5655"/>
    <w:rsid w:val="002F65F4"/>
    <w:rsid w:val="002F7386"/>
    <w:rsid w:val="002F7943"/>
    <w:rsid w:val="00300ABA"/>
    <w:rsid w:val="0030111E"/>
    <w:rsid w:val="00302178"/>
    <w:rsid w:val="00302581"/>
    <w:rsid w:val="00302D66"/>
    <w:rsid w:val="00302F71"/>
    <w:rsid w:val="00303A7E"/>
    <w:rsid w:val="00303B83"/>
    <w:rsid w:val="00305F60"/>
    <w:rsid w:val="003067A4"/>
    <w:rsid w:val="0030772B"/>
    <w:rsid w:val="00307AC0"/>
    <w:rsid w:val="00307ACA"/>
    <w:rsid w:val="00307BA1"/>
    <w:rsid w:val="0031093A"/>
    <w:rsid w:val="00311E15"/>
    <w:rsid w:val="00312ED7"/>
    <w:rsid w:val="00314CBC"/>
    <w:rsid w:val="00315631"/>
    <w:rsid w:val="003166D1"/>
    <w:rsid w:val="0031785C"/>
    <w:rsid w:val="00320D58"/>
    <w:rsid w:val="00320DFE"/>
    <w:rsid w:val="00321091"/>
    <w:rsid w:val="0032164F"/>
    <w:rsid w:val="00322B2C"/>
    <w:rsid w:val="00322D89"/>
    <w:rsid w:val="00323277"/>
    <w:rsid w:val="0032397B"/>
    <w:rsid w:val="00323A78"/>
    <w:rsid w:val="00324618"/>
    <w:rsid w:val="00324BF7"/>
    <w:rsid w:val="00324D71"/>
    <w:rsid w:val="0032589A"/>
    <w:rsid w:val="00325B2A"/>
    <w:rsid w:val="0032615F"/>
    <w:rsid w:val="0032701E"/>
    <w:rsid w:val="00327088"/>
    <w:rsid w:val="003270EB"/>
    <w:rsid w:val="0032710E"/>
    <w:rsid w:val="00327CE3"/>
    <w:rsid w:val="0033033C"/>
    <w:rsid w:val="0033084D"/>
    <w:rsid w:val="00331108"/>
    <w:rsid w:val="00332399"/>
    <w:rsid w:val="0033284D"/>
    <w:rsid w:val="00332A28"/>
    <w:rsid w:val="00333158"/>
    <w:rsid w:val="00333886"/>
    <w:rsid w:val="00333A67"/>
    <w:rsid w:val="0033489C"/>
    <w:rsid w:val="00335F27"/>
    <w:rsid w:val="003364FA"/>
    <w:rsid w:val="0033668B"/>
    <w:rsid w:val="003368A0"/>
    <w:rsid w:val="003375C2"/>
    <w:rsid w:val="00340AD2"/>
    <w:rsid w:val="003411E5"/>
    <w:rsid w:val="00341FC2"/>
    <w:rsid w:val="00342527"/>
    <w:rsid w:val="00342939"/>
    <w:rsid w:val="00343877"/>
    <w:rsid w:val="00344BD2"/>
    <w:rsid w:val="00344E0A"/>
    <w:rsid w:val="0034521F"/>
    <w:rsid w:val="00345B7B"/>
    <w:rsid w:val="00345C66"/>
    <w:rsid w:val="00346AFF"/>
    <w:rsid w:val="00346B49"/>
    <w:rsid w:val="00347381"/>
    <w:rsid w:val="003477AF"/>
    <w:rsid w:val="003500F1"/>
    <w:rsid w:val="00351704"/>
    <w:rsid w:val="003518F0"/>
    <w:rsid w:val="00351A78"/>
    <w:rsid w:val="00351F2F"/>
    <w:rsid w:val="00352A23"/>
    <w:rsid w:val="0035325D"/>
    <w:rsid w:val="003544B8"/>
    <w:rsid w:val="00354A4C"/>
    <w:rsid w:val="0035504A"/>
    <w:rsid w:val="003555FE"/>
    <w:rsid w:val="003568C8"/>
    <w:rsid w:val="003569FF"/>
    <w:rsid w:val="003603FF"/>
    <w:rsid w:val="00360FFE"/>
    <w:rsid w:val="00361369"/>
    <w:rsid w:val="00361B26"/>
    <w:rsid w:val="00361E9C"/>
    <w:rsid w:val="00361FDB"/>
    <w:rsid w:val="00363E53"/>
    <w:rsid w:val="0036478C"/>
    <w:rsid w:val="00364F77"/>
    <w:rsid w:val="00367E90"/>
    <w:rsid w:val="003711F0"/>
    <w:rsid w:val="00371D09"/>
    <w:rsid w:val="0037298C"/>
    <w:rsid w:val="003729D1"/>
    <w:rsid w:val="00372C81"/>
    <w:rsid w:val="00372D8A"/>
    <w:rsid w:val="003734E7"/>
    <w:rsid w:val="00373644"/>
    <w:rsid w:val="00373859"/>
    <w:rsid w:val="003738A7"/>
    <w:rsid w:val="003738C0"/>
    <w:rsid w:val="00373D73"/>
    <w:rsid w:val="0037448F"/>
    <w:rsid w:val="00374C26"/>
    <w:rsid w:val="00374EC2"/>
    <w:rsid w:val="0037500F"/>
    <w:rsid w:val="00375449"/>
    <w:rsid w:val="00375E79"/>
    <w:rsid w:val="00376514"/>
    <w:rsid w:val="003801BE"/>
    <w:rsid w:val="00380AA4"/>
    <w:rsid w:val="00383328"/>
    <w:rsid w:val="003833C5"/>
    <w:rsid w:val="0038354D"/>
    <w:rsid w:val="003848F4"/>
    <w:rsid w:val="00386777"/>
    <w:rsid w:val="00386D84"/>
    <w:rsid w:val="003873E0"/>
    <w:rsid w:val="0038772B"/>
    <w:rsid w:val="003878ED"/>
    <w:rsid w:val="00387E19"/>
    <w:rsid w:val="00387FCE"/>
    <w:rsid w:val="003904AD"/>
    <w:rsid w:val="00390527"/>
    <w:rsid w:val="0039122A"/>
    <w:rsid w:val="00391826"/>
    <w:rsid w:val="00391849"/>
    <w:rsid w:val="00391CDC"/>
    <w:rsid w:val="00395B3E"/>
    <w:rsid w:val="00396E9A"/>
    <w:rsid w:val="00396EE2"/>
    <w:rsid w:val="00397366"/>
    <w:rsid w:val="00397995"/>
    <w:rsid w:val="00397FED"/>
    <w:rsid w:val="003A03A7"/>
    <w:rsid w:val="003A1736"/>
    <w:rsid w:val="003A1738"/>
    <w:rsid w:val="003A1ECE"/>
    <w:rsid w:val="003A2243"/>
    <w:rsid w:val="003A2FE9"/>
    <w:rsid w:val="003A3278"/>
    <w:rsid w:val="003A5092"/>
    <w:rsid w:val="003A6E8D"/>
    <w:rsid w:val="003A70A1"/>
    <w:rsid w:val="003A7609"/>
    <w:rsid w:val="003A77BD"/>
    <w:rsid w:val="003A7B26"/>
    <w:rsid w:val="003A7DA9"/>
    <w:rsid w:val="003A7F68"/>
    <w:rsid w:val="003B070F"/>
    <w:rsid w:val="003B1523"/>
    <w:rsid w:val="003B1890"/>
    <w:rsid w:val="003B1D50"/>
    <w:rsid w:val="003B1F25"/>
    <w:rsid w:val="003B290C"/>
    <w:rsid w:val="003B36ED"/>
    <w:rsid w:val="003B399B"/>
    <w:rsid w:val="003B4131"/>
    <w:rsid w:val="003B430E"/>
    <w:rsid w:val="003B438D"/>
    <w:rsid w:val="003B634C"/>
    <w:rsid w:val="003B6802"/>
    <w:rsid w:val="003B748C"/>
    <w:rsid w:val="003C0923"/>
    <w:rsid w:val="003C0BF1"/>
    <w:rsid w:val="003C1EC8"/>
    <w:rsid w:val="003C30A3"/>
    <w:rsid w:val="003C3E73"/>
    <w:rsid w:val="003C4487"/>
    <w:rsid w:val="003C602C"/>
    <w:rsid w:val="003C68CF"/>
    <w:rsid w:val="003C695D"/>
    <w:rsid w:val="003C727D"/>
    <w:rsid w:val="003D0E86"/>
    <w:rsid w:val="003D1FD6"/>
    <w:rsid w:val="003D2500"/>
    <w:rsid w:val="003D2960"/>
    <w:rsid w:val="003D2FAF"/>
    <w:rsid w:val="003D2FEB"/>
    <w:rsid w:val="003D3758"/>
    <w:rsid w:val="003D4A3F"/>
    <w:rsid w:val="003D4E40"/>
    <w:rsid w:val="003D5506"/>
    <w:rsid w:val="003D5752"/>
    <w:rsid w:val="003D7065"/>
    <w:rsid w:val="003D7103"/>
    <w:rsid w:val="003E0DA1"/>
    <w:rsid w:val="003E1105"/>
    <w:rsid w:val="003E151C"/>
    <w:rsid w:val="003E1C4D"/>
    <w:rsid w:val="003E1CE3"/>
    <w:rsid w:val="003E1F6E"/>
    <w:rsid w:val="003E1F8B"/>
    <w:rsid w:val="003E3792"/>
    <w:rsid w:val="003E3A1A"/>
    <w:rsid w:val="003E3A74"/>
    <w:rsid w:val="003E4495"/>
    <w:rsid w:val="003E5063"/>
    <w:rsid w:val="003E515D"/>
    <w:rsid w:val="003E68CE"/>
    <w:rsid w:val="003E6A75"/>
    <w:rsid w:val="003F21DA"/>
    <w:rsid w:val="003F3534"/>
    <w:rsid w:val="003F3A73"/>
    <w:rsid w:val="003F52DA"/>
    <w:rsid w:val="003F54DB"/>
    <w:rsid w:val="003F6C9C"/>
    <w:rsid w:val="003F7A49"/>
    <w:rsid w:val="004009A6"/>
    <w:rsid w:val="00401234"/>
    <w:rsid w:val="00401B1C"/>
    <w:rsid w:val="00402D77"/>
    <w:rsid w:val="00403B02"/>
    <w:rsid w:val="00403BF4"/>
    <w:rsid w:val="0040460B"/>
    <w:rsid w:val="00404C7A"/>
    <w:rsid w:val="00405AF2"/>
    <w:rsid w:val="004066EC"/>
    <w:rsid w:val="00406872"/>
    <w:rsid w:val="00407199"/>
    <w:rsid w:val="004074AB"/>
    <w:rsid w:val="004074FB"/>
    <w:rsid w:val="0040752A"/>
    <w:rsid w:val="00407EC1"/>
    <w:rsid w:val="00411AAF"/>
    <w:rsid w:val="004135BC"/>
    <w:rsid w:val="00413BE6"/>
    <w:rsid w:val="00413DFF"/>
    <w:rsid w:val="00415A8A"/>
    <w:rsid w:val="00415DCC"/>
    <w:rsid w:val="00415FB2"/>
    <w:rsid w:val="004166BA"/>
    <w:rsid w:val="00417230"/>
    <w:rsid w:val="004179C0"/>
    <w:rsid w:val="00417B1C"/>
    <w:rsid w:val="00417EF3"/>
    <w:rsid w:val="00421E94"/>
    <w:rsid w:val="00422A17"/>
    <w:rsid w:val="0042386F"/>
    <w:rsid w:val="004246FB"/>
    <w:rsid w:val="00424D5B"/>
    <w:rsid w:val="0042535F"/>
    <w:rsid w:val="004254B6"/>
    <w:rsid w:val="00425A00"/>
    <w:rsid w:val="0043004E"/>
    <w:rsid w:val="0043035D"/>
    <w:rsid w:val="00430BB1"/>
    <w:rsid w:val="004319FA"/>
    <w:rsid w:val="00431EAB"/>
    <w:rsid w:val="00432323"/>
    <w:rsid w:val="00432A32"/>
    <w:rsid w:val="0043371F"/>
    <w:rsid w:val="00434A6A"/>
    <w:rsid w:val="004350C5"/>
    <w:rsid w:val="0043565C"/>
    <w:rsid w:val="00436D9F"/>
    <w:rsid w:val="00437D80"/>
    <w:rsid w:val="00440DC1"/>
    <w:rsid w:val="00440FCA"/>
    <w:rsid w:val="004413C7"/>
    <w:rsid w:val="0044188F"/>
    <w:rsid w:val="00441D29"/>
    <w:rsid w:val="00442129"/>
    <w:rsid w:val="004423B2"/>
    <w:rsid w:val="00443E41"/>
    <w:rsid w:val="00444342"/>
    <w:rsid w:val="004449ED"/>
    <w:rsid w:val="00445AC6"/>
    <w:rsid w:val="004465D5"/>
    <w:rsid w:val="00447B50"/>
    <w:rsid w:val="00447C17"/>
    <w:rsid w:val="00450BC1"/>
    <w:rsid w:val="00450C11"/>
    <w:rsid w:val="0045102C"/>
    <w:rsid w:val="00452734"/>
    <w:rsid w:val="0045350C"/>
    <w:rsid w:val="004556EC"/>
    <w:rsid w:val="004557DC"/>
    <w:rsid w:val="00456235"/>
    <w:rsid w:val="0045635B"/>
    <w:rsid w:val="0045678E"/>
    <w:rsid w:val="00456A8B"/>
    <w:rsid w:val="00456BFC"/>
    <w:rsid w:val="00456F24"/>
    <w:rsid w:val="004571D1"/>
    <w:rsid w:val="00457C5C"/>
    <w:rsid w:val="00457D90"/>
    <w:rsid w:val="00457E57"/>
    <w:rsid w:val="00457F0C"/>
    <w:rsid w:val="0046167F"/>
    <w:rsid w:val="0046170D"/>
    <w:rsid w:val="00461AC1"/>
    <w:rsid w:val="00462B33"/>
    <w:rsid w:val="00462EAF"/>
    <w:rsid w:val="00465163"/>
    <w:rsid w:val="00465691"/>
    <w:rsid w:val="004658E5"/>
    <w:rsid w:val="00466328"/>
    <w:rsid w:val="00466458"/>
    <w:rsid w:val="00466568"/>
    <w:rsid w:val="004665F4"/>
    <w:rsid w:val="0046702C"/>
    <w:rsid w:val="004676C3"/>
    <w:rsid w:val="0047086B"/>
    <w:rsid w:val="00470CC5"/>
    <w:rsid w:val="00471985"/>
    <w:rsid w:val="00471999"/>
    <w:rsid w:val="00471B46"/>
    <w:rsid w:val="00472503"/>
    <w:rsid w:val="004728D5"/>
    <w:rsid w:val="00474B13"/>
    <w:rsid w:val="00476198"/>
    <w:rsid w:val="0047794E"/>
    <w:rsid w:val="00477DCA"/>
    <w:rsid w:val="00480340"/>
    <w:rsid w:val="00480E03"/>
    <w:rsid w:val="0048257E"/>
    <w:rsid w:val="00482833"/>
    <w:rsid w:val="004828D1"/>
    <w:rsid w:val="00482FF9"/>
    <w:rsid w:val="00483DAE"/>
    <w:rsid w:val="0048444E"/>
    <w:rsid w:val="00484880"/>
    <w:rsid w:val="00485030"/>
    <w:rsid w:val="00485782"/>
    <w:rsid w:val="00487513"/>
    <w:rsid w:val="004876B4"/>
    <w:rsid w:val="00492891"/>
    <w:rsid w:val="0049297E"/>
    <w:rsid w:val="00492F14"/>
    <w:rsid w:val="0049388B"/>
    <w:rsid w:val="00494274"/>
    <w:rsid w:val="0049518E"/>
    <w:rsid w:val="00495844"/>
    <w:rsid w:val="004959CB"/>
    <w:rsid w:val="00496BB7"/>
    <w:rsid w:val="00497393"/>
    <w:rsid w:val="004975A7"/>
    <w:rsid w:val="00497628"/>
    <w:rsid w:val="00497D26"/>
    <w:rsid w:val="004A1F7F"/>
    <w:rsid w:val="004A1F8D"/>
    <w:rsid w:val="004A2B80"/>
    <w:rsid w:val="004A3576"/>
    <w:rsid w:val="004A397F"/>
    <w:rsid w:val="004A39DB"/>
    <w:rsid w:val="004A44B2"/>
    <w:rsid w:val="004A4D9C"/>
    <w:rsid w:val="004A502B"/>
    <w:rsid w:val="004A570C"/>
    <w:rsid w:val="004A5EF4"/>
    <w:rsid w:val="004A5EF7"/>
    <w:rsid w:val="004A6946"/>
    <w:rsid w:val="004A7FD5"/>
    <w:rsid w:val="004B0378"/>
    <w:rsid w:val="004B08EE"/>
    <w:rsid w:val="004B0A9F"/>
    <w:rsid w:val="004B0DE0"/>
    <w:rsid w:val="004B1871"/>
    <w:rsid w:val="004B20F9"/>
    <w:rsid w:val="004B266B"/>
    <w:rsid w:val="004B33C3"/>
    <w:rsid w:val="004B39F9"/>
    <w:rsid w:val="004B443B"/>
    <w:rsid w:val="004B4656"/>
    <w:rsid w:val="004B4C0B"/>
    <w:rsid w:val="004B4CA0"/>
    <w:rsid w:val="004B4FBE"/>
    <w:rsid w:val="004B6FEE"/>
    <w:rsid w:val="004B716B"/>
    <w:rsid w:val="004C1C12"/>
    <w:rsid w:val="004C2156"/>
    <w:rsid w:val="004C2CFC"/>
    <w:rsid w:val="004C2EDA"/>
    <w:rsid w:val="004C3454"/>
    <w:rsid w:val="004C374B"/>
    <w:rsid w:val="004C4A6C"/>
    <w:rsid w:val="004C50D9"/>
    <w:rsid w:val="004C5243"/>
    <w:rsid w:val="004C57BF"/>
    <w:rsid w:val="004C653E"/>
    <w:rsid w:val="004C6DE7"/>
    <w:rsid w:val="004C7C89"/>
    <w:rsid w:val="004D074E"/>
    <w:rsid w:val="004D16F9"/>
    <w:rsid w:val="004D18E8"/>
    <w:rsid w:val="004D28EB"/>
    <w:rsid w:val="004D2E27"/>
    <w:rsid w:val="004D3382"/>
    <w:rsid w:val="004D3545"/>
    <w:rsid w:val="004D3927"/>
    <w:rsid w:val="004D5337"/>
    <w:rsid w:val="004D5EE3"/>
    <w:rsid w:val="004D5F69"/>
    <w:rsid w:val="004D685C"/>
    <w:rsid w:val="004D78FC"/>
    <w:rsid w:val="004E0306"/>
    <w:rsid w:val="004E0AB0"/>
    <w:rsid w:val="004E0FFE"/>
    <w:rsid w:val="004E1D46"/>
    <w:rsid w:val="004E2079"/>
    <w:rsid w:val="004E2F56"/>
    <w:rsid w:val="004E30B5"/>
    <w:rsid w:val="004E30D7"/>
    <w:rsid w:val="004E5915"/>
    <w:rsid w:val="004E59CE"/>
    <w:rsid w:val="004E5AE5"/>
    <w:rsid w:val="004E66AE"/>
    <w:rsid w:val="004E7510"/>
    <w:rsid w:val="004F02DD"/>
    <w:rsid w:val="004F1036"/>
    <w:rsid w:val="004F1C44"/>
    <w:rsid w:val="004F261C"/>
    <w:rsid w:val="004F28FA"/>
    <w:rsid w:val="004F2A22"/>
    <w:rsid w:val="004F2DFC"/>
    <w:rsid w:val="004F39E5"/>
    <w:rsid w:val="004F408E"/>
    <w:rsid w:val="004F438C"/>
    <w:rsid w:val="004F4F89"/>
    <w:rsid w:val="004F535A"/>
    <w:rsid w:val="004F64CC"/>
    <w:rsid w:val="004F698D"/>
    <w:rsid w:val="004F6C6E"/>
    <w:rsid w:val="004F714A"/>
    <w:rsid w:val="0050018C"/>
    <w:rsid w:val="005003CD"/>
    <w:rsid w:val="00500676"/>
    <w:rsid w:val="00500CAB"/>
    <w:rsid w:val="00501316"/>
    <w:rsid w:val="005018EB"/>
    <w:rsid w:val="00501D49"/>
    <w:rsid w:val="0050241E"/>
    <w:rsid w:val="005024A8"/>
    <w:rsid w:val="00502A69"/>
    <w:rsid w:val="0050319B"/>
    <w:rsid w:val="0050460B"/>
    <w:rsid w:val="00504A78"/>
    <w:rsid w:val="00504A9D"/>
    <w:rsid w:val="00505167"/>
    <w:rsid w:val="00505A74"/>
    <w:rsid w:val="0050607D"/>
    <w:rsid w:val="00506146"/>
    <w:rsid w:val="00506B4A"/>
    <w:rsid w:val="00507DA5"/>
    <w:rsid w:val="00507F60"/>
    <w:rsid w:val="005100E9"/>
    <w:rsid w:val="0051024C"/>
    <w:rsid w:val="00510D6B"/>
    <w:rsid w:val="005116AF"/>
    <w:rsid w:val="00511772"/>
    <w:rsid w:val="00511D62"/>
    <w:rsid w:val="00512E45"/>
    <w:rsid w:val="00513E00"/>
    <w:rsid w:val="00514AF4"/>
    <w:rsid w:val="00514D11"/>
    <w:rsid w:val="00514E45"/>
    <w:rsid w:val="0051536F"/>
    <w:rsid w:val="00516029"/>
    <w:rsid w:val="0051671F"/>
    <w:rsid w:val="005169E8"/>
    <w:rsid w:val="00516C91"/>
    <w:rsid w:val="005207E4"/>
    <w:rsid w:val="00520A7F"/>
    <w:rsid w:val="00520DF4"/>
    <w:rsid w:val="005218EB"/>
    <w:rsid w:val="00521F62"/>
    <w:rsid w:val="00522756"/>
    <w:rsid w:val="0052337E"/>
    <w:rsid w:val="0052353B"/>
    <w:rsid w:val="00524EE0"/>
    <w:rsid w:val="00524FC7"/>
    <w:rsid w:val="0052541F"/>
    <w:rsid w:val="005256DB"/>
    <w:rsid w:val="005259E8"/>
    <w:rsid w:val="00525E0B"/>
    <w:rsid w:val="00526382"/>
    <w:rsid w:val="00526FDE"/>
    <w:rsid w:val="00527D9A"/>
    <w:rsid w:val="005308F2"/>
    <w:rsid w:val="005322B9"/>
    <w:rsid w:val="005334E3"/>
    <w:rsid w:val="005339E3"/>
    <w:rsid w:val="00533AAC"/>
    <w:rsid w:val="00534699"/>
    <w:rsid w:val="00534E89"/>
    <w:rsid w:val="0053548A"/>
    <w:rsid w:val="00537333"/>
    <w:rsid w:val="00537778"/>
    <w:rsid w:val="005403AA"/>
    <w:rsid w:val="005407DC"/>
    <w:rsid w:val="005407E0"/>
    <w:rsid w:val="00541332"/>
    <w:rsid w:val="00542957"/>
    <w:rsid w:val="00543551"/>
    <w:rsid w:val="00543936"/>
    <w:rsid w:val="0054399B"/>
    <w:rsid w:val="00543E30"/>
    <w:rsid w:val="00544507"/>
    <w:rsid w:val="005450A8"/>
    <w:rsid w:val="005470AA"/>
    <w:rsid w:val="005473F0"/>
    <w:rsid w:val="0055052C"/>
    <w:rsid w:val="00550B54"/>
    <w:rsid w:val="005520E5"/>
    <w:rsid w:val="005521FA"/>
    <w:rsid w:val="0055234D"/>
    <w:rsid w:val="0055305E"/>
    <w:rsid w:val="00554D20"/>
    <w:rsid w:val="00555340"/>
    <w:rsid w:val="005569F5"/>
    <w:rsid w:val="005570CD"/>
    <w:rsid w:val="005574D0"/>
    <w:rsid w:val="0055788F"/>
    <w:rsid w:val="005611AA"/>
    <w:rsid w:val="005625F6"/>
    <w:rsid w:val="00562909"/>
    <w:rsid w:val="005635B0"/>
    <w:rsid w:val="0056390C"/>
    <w:rsid w:val="00563959"/>
    <w:rsid w:val="00563AB2"/>
    <w:rsid w:val="00565383"/>
    <w:rsid w:val="00565FB2"/>
    <w:rsid w:val="00566DD1"/>
    <w:rsid w:val="00567A87"/>
    <w:rsid w:val="00567DA9"/>
    <w:rsid w:val="00567F8B"/>
    <w:rsid w:val="005702ED"/>
    <w:rsid w:val="00572056"/>
    <w:rsid w:val="0057298A"/>
    <w:rsid w:val="005741A2"/>
    <w:rsid w:val="00574D8C"/>
    <w:rsid w:val="00575216"/>
    <w:rsid w:val="005754D9"/>
    <w:rsid w:val="0057551C"/>
    <w:rsid w:val="00575672"/>
    <w:rsid w:val="005756C3"/>
    <w:rsid w:val="00576345"/>
    <w:rsid w:val="00576978"/>
    <w:rsid w:val="00577049"/>
    <w:rsid w:val="005770BE"/>
    <w:rsid w:val="005770EC"/>
    <w:rsid w:val="0058119B"/>
    <w:rsid w:val="0058121B"/>
    <w:rsid w:val="005812B9"/>
    <w:rsid w:val="00581BCB"/>
    <w:rsid w:val="005822EF"/>
    <w:rsid w:val="00583096"/>
    <w:rsid w:val="00583374"/>
    <w:rsid w:val="005836B4"/>
    <w:rsid w:val="005840C8"/>
    <w:rsid w:val="0058428E"/>
    <w:rsid w:val="00585AB4"/>
    <w:rsid w:val="00586EA7"/>
    <w:rsid w:val="00587377"/>
    <w:rsid w:val="005875AB"/>
    <w:rsid w:val="005876B0"/>
    <w:rsid w:val="00590AF5"/>
    <w:rsid w:val="00591789"/>
    <w:rsid w:val="00591E67"/>
    <w:rsid w:val="00591FFD"/>
    <w:rsid w:val="0059260C"/>
    <w:rsid w:val="00592E06"/>
    <w:rsid w:val="00592EC4"/>
    <w:rsid w:val="00593795"/>
    <w:rsid w:val="0059404C"/>
    <w:rsid w:val="005942AA"/>
    <w:rsid w:val="005945A4"/>
    <w:rsid w:val="00594ABC"/>
    <w:rsid w:val="00595E28"/>
    <w:rsid w:val="0059688D"/>
    <w:rsid w:val="00596F12"/>
    <w:rsid w:val="00596F9C"/>
    <w:rsid w:val="00597D9D"/>
    <w:rsid w:val="005A0EDB"/>
    <w:rsid w:val="005A14A5"/>
    <w:rsid w:val="005A1FC4"/>
    <w:rsid w:val="005A272D"/>
    <w:rsid w:val="005A4938"/>
    <w:rsid w:val="005A59A3"/>
    <w:rsid w:val="005A5BC5"/>
    <w:rsid w:val="005A5F96"/>
    <w:rsid w:val="005A6278"/>
    <w:rsid w:val="005A7400"/>
    <w:rsid w:val="005A7F3D"/>
    <w:rsid w:val="005B02D0"/>
    <w:rsid w:val="005B1E7B"/>
    <w:rsid w:val="005B2040"/>
    <w:rsid w:val="005B21A3"/>
    <w:rsid w:val="005B2337"/>
    <w:rsid w:val="005B2D3F"/>
    <w:rsid w:val="005B2E83"/>
    <w:rsid w:val="005B2F1C"/>
    <w:rsid w:val="005B3293"/>
    <w:rsid w:val="005B343A"/>
    <w:rsid w:val="005B3805"/>
    <w:rsid w:val="005B3C8B"/>
    <w:rsid w:val="005B437E"/>
    <w:rsid w:val="005B4DED"/>
    <w:rsid w:val="005B54CD"/>
    <w:rsid w:val="005B5AC8"/>
    <w:rsid w:val="005B6395"/>
    <w:rsid w:val="005B6D27"/>
    <w:rsid w:val="005B6E19"/>
    <w:rsid w:val="005B7519"/>
    <w:rsid w:val="005B7898"/>
    <w:rsid w:val="005C02FC"/>
    <w:rsid w:val="005C0714"/>
    <w:rsid w:val="005C0C66"/>
    <w:rsid w:val="005C0ECF"/>
    <w:rsid w:val="005C11B6"/>
    <w:rsid w:val="005C15A8"/>
    <w:rsid w:val="005C16B5"/>
    <w:rsid w:val="005C1C6B"/>
    <w:rsid w:val="005C22CA"/>
    <w:rsid w:val="005C22D6"/>
    <w:rsid w:val="005C27E3"/>
    <w:rsid w:val="005C292F"/>
    <w:rsid w:val="005C2935"/>
    <w:rsid w:val="005C36CE"/>
    <w:rsid w:val="005C41D1"/>
    <w:rsid w:val="005C4EA9"/>
    <w:rsid w:val="005C631E"/>
    <w:rsid w:val="005C6B5F"/>
    <w:rsid w:val="005C6D05"/>
    <w:rsid w:val="005C766F"/>
    <w:rsid w:val="005D056C"/>
    <w:rsid w:val="005D0B58"/>
    <w:rsid w:val="005D10F8"/>
    <w:rsid w:val="005D13FA"/>
    <w:rsid w:val="005D1CC7"/>
    <w:rsid w:val="005D3CDE"/>
    <w:rsid w:val="005D4243"/>
    <w:rsid w:val="005D5CDC"/>
    <w:rsid w:val="005D5E5C"/>
    <w:rsid w:val="005D7180"/>
    <w:rsid w:val="005D7645"/>
    <w:rsid w:val="005E2E6A"/>
    <w:rsid w:val="005E2FDF"/>
    <w:rsid w:val="005E3091"/>
    <w:rsid w:val="005E3833"/>
    <w:rsid w:val="005E3C00"/>
    <w:rsid w:val="005E70E0"/>
    <w:rsid w:val="005F0150"/>
    <w:rsid w:val="005F0626"/>
    <w:rsid w:val="005F0A4C"/>
    <w:rsid w:val="005F1789"/>
    <w:rsid w:val="005F269F"/>
    <w:rsid w:val="005F335E"/>
    <w:rsid w:val="005F3421"/>
    <w:rsid w:val="005F3C99"/>
    <w:rsid w:val="005F476A"/>
    <w:rsid w:val="005F4960"/>
    <w:rsid w:val="005F51CD"/>
    <w:rsid w:val="005F52D2"/>
    <w:rsid w:val="005F5690"/>
    <w:rsid w:val="005F57B8"/>
    <w:rsid w:val="005F5BFA"/>
    <w:rsid w:val="005F5F42"/>
    <w:rsid w:val="005F64E7"/>
    <w:rsid w:val="005F656A"/>
    <w:rsid w:val="005F6808"/>
    <w:rsid w:val="005F7059"/>
    <w:rsid w:val="00600023"/>
    <w:rsid w:val="006004DA"/>
    <w:rsid w:val="00600CE5"/>
    <w:rsid w:val="00601A87"/>
    <w:rsid w:val="00601CBE"/>
    <w:rsid w:val="00602A32"/>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3395"/>
    <w:rsid w:val="006134BC"/>
    <w:rsid w:val="00613BAC"/>
    <w:rsid w:val="00615B53"/>
    <w:rsid w:val="00615B72"/>
    <w:rsid w:val="006161A8"/>
    <w:rsid w:val="00616274"/>
    <w:rsid w:val="0061765E"/>
    <w:rsid w:val="00617CBC"/>
    <w:rsid w:val="00617F0F"/>
    <w:rsid w:val="00620599"/>
    <w:rsid w:val="006206C4"/>
    <w:rsid w:val="00620D01"/>
    <w:rsid w:val="00620FB2"/>
    <w:rsid w:val="00621EEB"/>
    <w:rsid w:val="00622C4E"/>
    <w:rsid w:val="006230A3"/>
    <w:rsid w:val="00623261"/>
    <w:rsid w:val="006238DF"/>
    <w:rsid w:val="00623BC8"/>
    <w:rsid w:val="00623EC9"/>
    <w:rsid w:val="006255CA"/>
    <w:rsid w:val="00625A90"/>
    <w:rsid w:val="00626FE9"/>
    <w:rsid w:val="006279BC"/>
    <w:rsid w:val="00627B21"/>
    <w:rsid w:val="006302D9"/>
    <w:rsid w:val="006311DA"/>
    <w:rsid w:val="00631351"/>
    <w:rsid w:val="00634C63"/>
    <w:rsid w:val="00635EE1"/>
    <w:rsid w:val="0063640A"/>
    <w:rsid w:val="00636441"/>
    <w:rsid w:val="006364F0"/>
    <w:rsid w:val="006376DF"/>
    <w:rsid w:val="006417FE"/>
    <w:rsid w:val="00642A22"/>
    <w:rsid w:val="00644534"/>
    <w:rsid w:val="00646144"/>
    <w:rsid w:val="006466D6"/>
    <w:rsid w:val="00646A7F"/>
    <w:rsid w:val="0064763E"/>
    <w:rsid w:val="00647E98"/>
    <w:rsid w:val="00650812"/>
    <w:rsid w:val="00650D30"/>
    <w:rsid w:val="0065244F"/>
    <w:rsid w:val="0065257C"/>
    <w:rsid w:val="00652A7F"/>
    <w:rsid w:val="00652AEF"/>
    <w:rsid w:val="0065394A"/>
    <w:rsid w:val="00653DD6"/>
    <w:rsid w:val="00655879"/>
    <w:rsid w:val="006558BC"/>
    <w:rsid w:val="00656244"/>
    <w:rsid w:val="00657863"/>
    <w:rsid w:val="0066065E"/>
    <w:rsid w:val="006607EB"/>
    <w:rsid w:val="00661829"/>
    <w:rsid w:val="00662344"/>
    <w:rsid w:val="00662834"/>
    <w:rsid w:val="00662DB2"/>
    <w:rsid w:val="00662DB5"/>
    <w:rsid w:val="00662EDB"/>
    <w:rsid w:val="00663564"/>
    <w:rsid w:val="00663732"/>
    <w:rsid w:val="00663740"/>
    <w:rsid w:val="006641C0"/>
    <w:rsid w:val="0066496D"/>
    <w:rsid w:val="00665884"/>
    <w:rsid w:val="006660AE"/>
    <w:rsid w:val="00666F15"/>
    <w:rsid w:val="006675A3"/>
    <w:rsid w:val="00667797"/>
    <w:rsid w:val="00667945"/>
    <w:rsid w:val="00670634"/>
    <w:rsid w:val="00670EFA"/>
    <w:rsid w:val="00671843"/>
    <w:rsid w:val="00671DBD"/>
    <w:rsid w:val="00671EA5"/>
    <w:rsid w:val="00672C38"/>
    <w:rsid w:val="006733E7"/>
    <w:rsid w:val="0067373A"/>
    <w:rsid w:val="006751ED"/>
    <w:rsid w:val="00677753"/>
    <w:rsid w:val="00677C1B"/>
    <w:rsid w:val="00677DF0"/>
    <w:rsid w:val="00681440"/>
    <w:rsid w:val="00681B75"/>
    <w:rsid w:val="00682A6A"/>
    <w:rsid w:val="00682E9E"/>
    <w:rsid w:val="00683016"/>
    <w:rsid w:val="006831C8"/>
    <w:rsid w:val="00683279"/>
    <w:rsid w:val="00683608"/>
    <w:rsid w:val="0068398A"/>
    <w:rsid w:val="00684999"/>
    <w:rsid w:val="006849AF"/>
    <w:rsid w:val="00684EAF"/>
    <w:rsid w:val="006865DE"/>
    <w:rsid w:val="00687AF8"/>
    <w:rsid w:val="00687B62"/>
    <w:rsid w:val="00687E76"/>
    <w:rsid w:val="00690868"/>
    <w:rsid w:val="00691767"/>
    <w:rsid w:val="0069299A"/>
    <w:rsid w:val="00692D9D"/>
    <w:rsid w:val="006937FB"/>
    <w:rsid w:val="00694D02"/>
    <w:rsid w:val="00694D89"/>
    <w:rsid w:val="0069598B"/>
    <w:rsid w:val="00695B2A"/>
    <w:rsid w:val="00695FB8"/>
    <w:rsid w:val="00696917"/>
    <w:rsid w:val="006972BE"/>
    <w:rsid w:val="006975F6"/>
    <w:rsid w:val="006A022A"/>
    <w:rsid w:val="006A0D69"/>
    <w:rsid w:val="006A1141"/>
    <w:rsid w:val="006A2906"/>
    <w:rsid w:val="006A32D7"/>
    <w:rsid w:val="006A3B71"/>
    <w:rsid w:val="006A40C9"/>
    <w:rsid w:val="006A44F2"/>
    <w:rsid w:val="006A5323"/>
    <w:rsid w:val="006A5675"/>
    <w:rsid w:val="006A5925"/>
    <w:rsid w:val="006A5CEE"/>
    <w:rsid w:val="006A6B94"/>
    <w:rsid w:val="006A7085"/>
    <w:rsid w:val="006A77F6"/>
    <w:rsid w:val="006A79F8"/>
    <w:rsid w:val="006B033A"/>
    <w:rsid w:val="006B0A78"/>
    <w:rsid w:val="006B0C99"/>
    <w:rsid w:val="006B13FE"/>
    <w:rsid w:val="006B1A81"/>
    <w:rsid w:val="006B1D4C"/>
    <w:rsid w:val="006B228B"/>
    <w:rsid w:val="006B2AFF"/>
    <w:rsid w:val="006B2C7B"/>
    <w:rsid w:val="006B2DC0"/>
    <w:rsid w:val="006B3128"/>
    <w:rsid w:val="006B3146"/>
    <w:rsid w:val="006B47B6"/>
    <w:rsid w:val="006B4D69"/>
    <w:rsid w:val="006B6149"/>
    <w:rsid w:val="006B6941"/>
    <w:rsid w:val="006C16C9"/>
    <w:rsid w:val="006C1C94"/>
    <w:rsid w:val="006C1EB9"/>
    <w:rsid w:val="006C287F"/>
    <w:rsid w:val="006C30E2"/>
    <w:rsid w:val="006C31C9"/>
    <w:rsid w:val="006C3275"/>
    <w:rsid w:val="006C675D"/>
    <w:rsid w:val="006C680A"/>
    <w:rsid w:val="006D0298"/>
    <w:rsid w:val="006D044F"/>
    <w:rsid w:val="006D0E11"/>
    <w:rsid w:val="006D232B"/>
    <w:rsid w:val="006D244F"/>
    <w:rsid w:val="006D24A4"/>
    <w:rsid w:val="006D24EF"/>
    <w:rsid w:val="006D2999"/>
    <w:rsid w:val="006D39EB"/>
    <w:rsid w:val="006D4092"/>
    <w:rsid w:val="006D40E1"/>
    <w:rsid w:val="006D4313"/>
    <w:rsid w:val="006D4BDD"/>
    <w:rsid w:val="006D52A1"/>
    <w:rsid w:val="006D60B1"/>
    <w:rsid w:val="006D60CF"/>
    <w:rsid w:val="006D62F2"/>
    <w:rsid w:val="006D6AF9"/>
    <w:rsid w:val="006D6CB6"/>
    <w:rsid w:val="006D6F5B"/>
    <w:rsid w:val="006D7C9F"/>
    <w:rsid w:val="006E0078"/>
    <w:rsid w:val="006E0525"/>
    <w:rsid w:val="006E0872"/>
    <w:rsid w:val="006E105A"/>
    <w:rsid w:val="006E13F7"/>
    <w:rsid w:val="006E1732"/>
    <w:rsid w:val="006E1CDF"/>
    <w:rsid w:val="006E2072"/>
    <w:rsid w:val="006E2178"/>
    <w:rsid w:val="006E2750"/>
    <w:rsid w:val="006E27D4"/>
    <w:rsid w:val="006E2F69"/>
    <w:rsid w:val="006E3041"/>
    <w:rsid w:val="006E34C7"/>
    <w:rsid w:val="006E4492"/>
    <w:rsid w:val="006E4BDC"/>
    <w:rsid w:val="006E5A16"/>
    <w:rsid w:val="006E5C69"/>
    <w:rsid w:val="006E5EE1"/>
    <w:rsid w:val="006E661D"/>
    <w:rsid w:val="006E6C77"/>
    <w:rsid w:val="006E755B"/>
    <w:rsid w:val="006E77DD"/>
    <w:rsid w:val="006E7915"/>
    <w:rsid w:val="006E7D83"/>
    <w:rsid w:val="006F00E8"/>
    <w:rsid w:val="006F1784"/>
    <w:rsid w:val="006F3A75"/>
    <w:rsid w:val="006F4262"/>
    <w:rsid w:val="006F530C"/>
    <w:rsid w:val="006F5954"/>
    <w:rsid w:val="006F5BB7"/>
    <w:rsid w:val="006F604B"/>
    <w:rsid w:val="006F69FA"/>
    <w:rsid w:val="006F6F49"/>
    <w:rsid w:val="006F795E"/>
    <w:rsid w:val="00700004"/>
    <w:rsid w:val="00700395"/>
    <w:rsid w:val="00700850"/>
    <w:rsid w:val="00700FA1"/>
    <w:rsid w:val="007013CA"/>
    <w:rsid w:val="00702213"/>
    <w:rsid w:val="00702AA4"/>
    <w:rsid w:val="00703491"/>
    <w:rsid w:val="00703849"/>
    <w:rsid w:val="00703E35"/>
    <w:rsid w:val="00704B94"/>
    <w:rsid w:val="00705D7D"/>
    <w:rsid w:val="007061DB"/>
    <w:rsid w:val="007063F3"/>
    <w:rsid w:val="00710390"/>
    <w:rsid w:val="007111E0"/>
    <w:rsid w:val="007119FD"/>
    <w:rsid w:val="00712807"/>
    <w:rsid w:val="007137C3"/>
    <w:rsid w:val="00714793"/>
    <w:rsid w:val="00714AA4"/>
    <w:rsid w:val="00714C33"/>
    <w:rsid w:val="0071714B"/>
    <w:rsid w:val="00721349"/>
    <w:rsid w:val="00721CFB"/>
    <w:rsid w:val="00721DEA"/>
    <w:rsid w:val="0072206F"/>
    <w:rsid w:val="007223F1"/>
    <w:rsid w:val="007225CD"/>
    <w:rsid w:val="00723C8E"/>
    <w:rsid w:val="007242E4"/>
    <w:rsid w:val="0072479A"/>
    <w:rsid w:val="00724A2F"/>
    <w:rsid w:val="00724D0B"/>
    <w:rsid w:val="00724DC9"/>
    <w:rsid w:val="0072506E"/>
    <w:rsid w:val="00725413"/>
    <w:rsid w:val="00725C08"/>
    <w:rsid w:val="00725F7C"/>
    <w:rsid w:val="00726215"/>
    <w:rsid w:val="00727689"/>
    <w:rsid w:val="007277C8"/>
    <w:rsid w:val="00727B14"/>
    <w:rsid w:val="00727E55"/>
    <w:rsid w:val="007308FA"/>
    <w:rsid w:val="00731B5A"/>
    <w:rsid w:val="00731EFB"/>
    <w:rsid w:val="007322EC"/>
    <w:rsid w:val="00732DD9"/>
    <w:rsid w:val="007333DA"/>
    <w:rsid w:val="00735C8C"/>
    <w:rsid w:val="00736562"/>
    <w:rsid w:val="00737019"/>
    <w:rsid w:val="007375C6"/>
    <w:rsid w:val="00737B09"/>
    <w:rsid w:val="0074024D"/>
    <w:rsid w:val="0074096B"/>
    <w:rsid w:val="00740BBF"/>
    <w:rsid w:val="00740ED1"/>
    <w:rsid w:val="007424ED"/>
    <w:rsid w:val="00742C4D"/>
    <w:rsid w:val="0074330C"/>
    <w:rsid w:val="00743B74"/>
    <w:rsid w:val="00743E3B"/>
    <w:rsid w:val="0074404F"/>
    <w:rsid w:val="007441CB"/>
    <w:rsid w:val="007446D1"/>
    <w:rsid w:val="00744AF4"/>
    <w:rsid w:val="007455E1"/>
    <w:rsid w:val="0074569E"/>
    <w:rsid w:val="00746E64"/>
    <w:rsid w:val="007470A1"/>
    <w:rsid w:val="00747933"/>
    <w:rsid w:val="00747B68"/>
    <w:rsid w:val="00747B9B"/>
    <w:rsid w:val="00751AF6"/>
    <w:rsid w:val="0075229D"/>
    <w:rsid w:val="007535BA"/>
    <w:rsid w:val="00753710"/>
    <w:rsid w:val="00754552"/>
    <w:rsid w:val="0075500D"/>
    <w:rsid w:val="007550F2"/>
    <w:rsid w:val="00756306"/>
    <w:rsid w:val="00757001"/>
    <w:rsid w:val="00760034"/>
    <w:rsid w:val="00760247"/>
    <w:rsid w:val="0076026D"/>
    <w:rsid w:val="00760A48"/>
    <w:rsid w:val="007616F6"/>
    <w:rsid w:val="00761FF4"/>
    <w:rsid w:val="007623A5"/>
    <w:rsid w:val="00762EE1"/>
    <w:rsid w:val="00763021"/>
    <w:rsid w:val="0076337F"/>
    <w:rsid w:val="00763446"/>
    <w:rsid w:val="00763F20"/>
    <w:rsid w:val="0076440D"/>
    <w:rsid w:val="007656A1"/>
    <w:rsid w:val="007661FE"/>
    <w:rsid w:val="00766B76"/>
    <w:rsid w:val="007675F2"/>
    <w:rsid w:val="007677E5"/>
    <w:rsid w:val="007678F5"/>
    <w:rsid w:val="00770231"/>
    <w:rsid w:val="00770449"/>
    <w:rsid w:val="0077105E"/>
    <w:rsid w:val="0077110F"/>
    <w:rsid w:val="007719B8"/>
    <w:rsid w:val="007720BD"/>
    <w:rsid w:val="00773139"/>
    <w:rsid w:val="00774EA4"/>
    <w:rsid w:val="00775085"/>
    <w:rsid w:val="007753EA"/>
    <w:rsid w:val="00775F4D"/>
    <w:rsid w:val="00775F6A"/>
    <w:rsid w:val="00776408"/>
    <w:rsid w:val="007803D5"/>
    <w:rsid w:val="00780B75"/>
    <w:rsid w:val="00780EC0"/>
    <w:rsid w:val="0078132C"/>
    <w:rsid w:val="00781419"/>
    <w:rsid w:val="007815D7"/>
    <w:rsid w:val="007816C7"/>
    <w:rsid w:val="00782229"/>
    <w:rsid w:val="00782591"/>
    <w:rsid w:val="00782680"/>
    <w:rsid w:val="0078369E"/>
    <w:rsid w:val="007840F3"/>
    <w:rsid w:val="0078461F"/>
    <w:rsid w:val="00784A20"/>
    <w:rsid w:val="00785997"/>
    <w:rsid w:val="00785D9B"/>
    <w:rsid w:val="00785E2A"/>
    <w:rsid w:val="00787F42"/>
    <w:rsid w:val="0079063C"/>
    <w:rsid w:val="007917D2"/>
    <w:rsid w:val="007925FC"/>
    <w:rsid w:val="00794184"/>
    <w:rsid w:val="00795407"/>
    <w:rsid w:val="00796189"/>
    <w:rsid w:val="00796D34"/>
    <w:rsid w:val="007970B3"/>
    <w:rsid w:val="007A0B3C"/>
    <w:rsid w:val="007A0C20"/>
    <w:rsid w:val="007A0C81"/>
    <w:rsid w:val="007A0CEA"/>
    <w:rsid w:val="007A13FB"/>
    <w:rsid w:val="007A18F1"/>
    <w:rsid w:val="007A2C90"/>
    <w:rsid w:val="007A3224"/>
    <w:rsid w:val="007A4E92"/>
    <w:rsid w:val="007A4FE4"/>
    <w:rsid w:val="007A52CF"/>
    <w:rsid w:val="007A564E"/>
    <w:rsid w:val="007A5E82"/>
    <w:rsid w:val="007A6AA6"/>
    <w:rsid w:val="007A7723"/>
    <w:rsid w:val="007B011A"/>
    <w:rsid w:val="007B0D3C"/>
    <w:rsid w:val="007B178E"/>
    <w:rsid w:val="007B1A8F"/>
    <w:rsid w:val="007B244E"/>
    <w:rsid w:val="007B247A"/>
    <w:rsid w:val="007B252B"/>
    <w:rsid w:val="007B2658"/>
    <w:rsid w:val="007B275C"/>
    <w:rsid w:val="007B35AA"/>
    <w:rsid w:val="007B4C66"/>
    <w:rsid w:val="007B56B2"/>
    <w:rsid w:val="007B5C1F"/>
    <w:rsid w:val="007B5E41"/>
    <w:rsid w:val="007B7169"/>
    <w:rsid w:val="007B75AC"/>
    <w:rsid w:val="007B76DF"/>
    <w:rsid w:val="007B7FBC"/>
    <w:rsid w:val="007C0045"/>
    <w:rsid w:val="007C07B6"/>
    <w:rsid w:val="007C0BE7"/>
    <w:rsid w:val="007C1695"/>
    <w:rsid w:val="007C283A"/>
    <w:rsid w:val="007C2F89"/>
    <w:rsid w:val="007C358D"/>
    <w:rsid w:val="007C3E78"/>
    <w:rsid w:val="007C3E8B"/>
    <w:rsid w:val="007C493A"/>
    <w:rsid w:val="007C535F"/>
    <w:rsid w:val="007C5915"/>
    <w:rsid w:val="007C5FEB"/>
    <w:rsid w:val="007C6DE9"/>
    <w:rsid w:val="007D005E"/>
    <w:rsid w:val="007D0172"/>
    <w:rsid w:val="007D06E5"/>
    <w:rsid w:val="007D23F7"/>
    <w:rsid w:val="007D3A67"/>
    <w:rsid w:val="007D41C3"/>
    <w:rsid w:val="007D4496"/>
    <w:rsid w:val="007D4AF1"/>
    <w:rsid w:val="007D6120"/>
    <w:rsid w:val="007D7270"/>
    <w:rsid w:val="007D777F"/>
    <w:rsid w:val="007E0D91"/>
    <w:rsid w:val="007E1024"/>
    <w:rsid w:val="007E15D1"/>
    <w:rsid w:val="007E17DB"/>
    <w:rsid w:val="007E1FA6"/>
    <w:rsid w:val="007E2429"/>
    <w:rsid w:val="007E261B"/>
    <w:rsid w:val="007E2688"/>
    <w:rsid w:val="007E2840"/>
    <w:rsid w:val="007E35A0"/>
    <w:rsid w:val="007E386C"/>
    <w:rsid w:val="007E3A16"/>
    <w:rsid w:val="007E3CB7"/>
    <w:rsid w:val="007E3FAE"/>
    <w:rsid w:val="007E4528"/>
    <w:rsid w:val="007E758B"/>
    <w:rsid w:val="007F1173"/>
    <w:rsid w:val="007F12C7"/>
    <w:rsid w:val="007F208F"/>
    <w:rsid w:val="007F2D48"/>
    <w:rsid w:val="007F2F9D"/>
    <w:rsid w:val="007F3250"/>
    <w:rsid w:val="007F44AC"/>
    <w:rsid w:val="007F4DF7"/>
    <w:rsid w:val="007F5BE2"/>
    <w:rsid w:val="007F5C2B"/>
    <w:rsid w:val="007F6908"/>
    <w:rsid w:val="007F6D52"/>
    <w:rsid w:val="007F7D67"/>
    <w:rsid w:val="0080050C"/>
    <w:rsid w:val="008016F7"/>
    <w:rsid w:val="00803330"/>
    <w:rsid w:val="0080541D"/>
    <w:rsid w:val="0080555D"/>
    <w:rsid w:val="008057D2"/>
    <w:rsid w:val="00805950"/>
    <w:rsid w:val="00810FFB"/>
    <w:rsid w:val="008124BF"/>
    <w:rsid w:val="00812764"/>
    <w:rsid w:val="00812F27"/>
    <w:rsid w:val="00813790"/>
    <w:rsid w:val="00814084"/>
    <w:rsid w:val="008142D6"/>
    <w:rsid w:val="0081495E"/>
    <w:rsid w:val="008149AF"/>
    <w:rsid w:val="00815998"/>
    <w:rsid w:val="00815BC1"/>
    <w:rsid w:val="00815E95"/>
    <w:rsid w:val="008167F3"/>
    <w:rsid w:val="00816A02"/>
    <w:rsid w:val="00816A88"/>
    <w:rsid w:val="00817053"/>
    <w:rsid w:val="00820041"/>
    <w:rsid w:val="00821073"/>
    <w:rsid w:val="00821235"/>
    <w:rsid w:val="00822BE1"/>
    <w:rsid w:val="00823070"/>
    <w:rsid w:val="0082433F"/>
    <w:rsid w:val="00825A79"/>
    <w:rsid w:val="00826F22"/>
    <w:rsid w:val="00830AAD"/>
    <w:rsid w:val="008310FD"/>
    <w:rsid w:val="00832AA4"/>
    <w:rsid w:val="00833303"/>
    <w:rsid w:val="0083369C"/>
    <w:rsid w:val="008339B8"/>
    <w:rsid w:val="00834906"/>
    <w:rsid w:val="00834F5F"/>
    <w:rsid w:val="008352B2"/>
    <w:rsid w:val="008372DD"/>
    <w:rsid w:val="00837E9B"/>
    <w:rsid w:val="008404F9"/>
    <w:rsid w:val="00841205"/>
    <w:rsid w:val="0084214E"/>
    <w:rsid w:val="00842855"/>
    <w:rsid w:val="00842BAB"/>
    <w:rsid w:val="00843704"/>
    <w:rsid w:val="008439C4"/>
    <w:rsid w:val="00844015"/>
    <w:rsid w:val="00844CE1"/>
    <w:rsid w:val="00845076"/>
    <w:rsid w:val="00845104"/>
    <w:rsid w:val="008455B6"/>
    <w:rsid w:val="00846DFC"/>
    <w:rsid w:val="00847CA4"/>
    <w:rsid w:val="00847CCD"/>
    <w:rsid w:val="00850938"/>
    <w:rsid w:val="00850D4C"/>
    <w:rsid w:val="008515BB"/>
    <w:rsid w:val="0085224A"/>
    <w:rsid w:val="00852255"/>
    <w:rsid w:val="00853A12"/>
    <w:rsid w:val="00853AB5"/>
    <w:rsid w:val="00854C26"/>
    <w:rsid w:val="00854C4F"/>
    <w:rsid w:val="00854ED8"/>
    <w:rsid w:val="0085610E"/>
    <w:rsid w:val="00856A10"/>
    <w:rsid w:val="00856C21"/>
    <w:rsid w:val="00857322"/>
    <w:rsid w:val="00857963"/>
    <w:rsid w:val="00857FD1"/>
    <w:rsid w:val="0086025A"/>
    <w:rsid w:val="0086103A"/>
    <w:rsid w:val="00861D69"/>
    <w:rsid w:val="00862684"/>
    <w:rsid w:val="00862B96"/>
    <w:rsid w:val="00863327"/>
    <w:rsid w:val="0086391B"/>
    <w:rsid w:val="008645FF"/>
    <w:rsid w:val="00864856"/>
    <w:rsid w:val="00865748"/>
    <w:rsid w:val="00865C66"/>
    <w:rsid w:val="00865D45"/>
    <w:rsid w:val="008670CC"/>
    <w:rsid w:val="00867868"/>
    <w:rsid w:val="0087033E"/>
    <w:rsid w:val="008704D7"/>
    <w:rsid w:val="00870535"/>
    <w:rsid w:val="00871394"/>
    <w:rsid w:val="00871FD4"/>
    <w:rsid w:val="00872612"/>
    <w:rsid w:val="008733E0"/>
    <w:rsid w:val="00873554"/>
    <w:rsid w:val="00874025"/>
    <w:rsid w:val="00874211"/>
    <w:rsid w:val="0087501E"/>
    <w:rsid w:val="008755CE"/>
    <w:rsid w:val="00875DE0"/>
    <w:rsid w:val="00876474"/>
    <w:rsid w:val="008802FB"/>
    <w:rsid w:val="008802FD"/>
    <w:rsid w:val="00880A0D"/>
    <w:rsid w:val="00881379"/>
    <w:rsid w:val="00881A20"/>
    <w:rsid w:val="00881E07"/>
    <w:rsid w:val="008821BC"/>
    <w:rsid w:val="0088242A"/>
    <w:rsid w:val="008824AF"/>
    <w:rsid w:val="0088299E"/>
    <w:rsid w:val="00883BF9"/>
    <w:rsid w:val="008840E1"/>
    <w:rsid w:val="00885F76"/>
    <w:rsid w:val="008860FA"/>
    <w:rsid w:val="00886809"/>
    <w:rsid w:val="00886A30"/>
    <w:rsid w:val="00886ABD"/>
    <w:rsid w:val="00886B81"/>
    <w:rsid w:val="00886CDD"/>
    <w:rsid w:val="00891640"/>
    <w:rsid w:val="00892789"/>
    <w:rsid w:val="00894F74"/>
    <w:rsid w:val="00895939"/>
    <w:rsid w:val="008959EC"/>
    <w:rsid w:val="00895DCE"/>
    <w:rsid w:val="008965E4"/>
    <w:rsid w:val="008A0022"/>
    <w:rsid w:val="008A0A95"/>
    <w:rsid w:val="008A27F3"/>
    <w:rsid w:val="008A31BA"/>
    <w:rsid w:val="008A4047"/>
    <w:rsid w:val="008A44F3"/>
    <w:rsid w:val="008A47D6"/>
    <w:rsid w:val="008A4E1B"/>
    <w:rsid w:val="008A52BD"/>
    <w:rsid w:val="008A55A9"/>
    <w:rsid w:val="008A5704"/>
    <w:rsid w:val="008A599E"/>
    <w:rsid w:val="008A59D8"/>
    <w:rsid w:val="008A7CBF"/>
    <w:rsid w:val="008B09F0"/>
    <w:rsid w:val="008B1065"/>
    <w:rsid w:val="008B2E58"/>
    <w:rsid w:val="008B3050"/>
    <w:rsid w:val="008B3189"/>
    <w:rsid w:val="008B3796"/>
    <w:rsid w:val="008B4F2B"/>
    <w:rsid w:val="008B6482"/>
    <w:rsid w:val="008B6624"/>
    <w:rsid w:val="008B7FA5"/>
    <w:rsid w:val="008C01B7"/>
    <w:rsid w:val="008C035B"/>
    <w:rsid w:val="008C0430"/>
    <w:rsid w:val="008C2180"/>
    <w:rsid w:val="008C21E4"/>
    <w:rsid w:val="008C247D"/>
    <w:rsid w:val="008C3D63"/>
    <w:rsid w:val="008C5284"/>
    <w:rsid w:val="008C5BAB"/>
    <w:rsid w:val="008C6523"/>
    <w:rsid w:val="008C6874"/>
    <w:rsid w:val="008C6DBF"/>
    <w:rsid w:val="008C7B86"/>
    <w:rsid w:val="008D0245"/>
    <w:rsid w:val="008D02C2"/>
    <w:rsid w:val="008D096A"/>
    <w:rsid w:val="008D0F5C"/>
    <w:rsid w:val="008D11FA"/>
    <w:rsid w:val="008D2014"/>
    <w:rsid w:val="008D28C5"/>
    <w:rsid w:val="008D2A21"/>
    <w:rsid w:val="008D2FE4"/>
    <w:rsid w:val="008D3125"/>
    <w:rsid w:val="008D3D7E"/>
    <w:rsid w:val="008D4B8D"/>
    <w:rsid w:val="008D4EB6"/>
    <w:rsid w:val="008D580A"/>
    <w:rsid w:val="008D602A"/>
    <w:rsid w:val="008D64D2"/>
    <w:rsid w:val="008D6535"/>
    <w:rsid w:val="008D6CF6"/>
    <w:rsid w:val="008D7422"/>
    <w:rsid w:val="008D75D1"/>
    <w:rsid w:val="008D7B8D"/>
    <w:rsid w:val="008E02F8"/>
    <w:rsid w:val="008E061F"/>
    <w:rsid w:val="008E0C97"/>
    <w:rsid w:val="008E1082"/>
    <w:rsid w:val="008E1CCB"/>
    <w:rsid w:val="008E1E10"/>
    <w:rsid w:val="008E26B7"/>
    <w:rsid w:val="008E3199"/>
    <w:rsid w:val="008E3B0F"/>
    <w:rsid w:val="008E3BE9"/>
    <w:rsid w:val="008E4E25"/>
    <w:rsid w:val="008E53C3"/>
    <w:rsid w:val="008E633E"/>
    <w:rsid w:val="008E6BD8"/>
    <w:rsid w:val="008E712E"/>
    <w:rsid w:val="008E75B5"/>
    <w:rsid w:val="008E7C52"/>
    <w:rsid w:val="008F083C"/>
    <w:rsid w:val="008F0F3A"/>
    <w:rsid w:val="008F225A"/>
    <w:rsid w:val="008F29A8"/>
    <w:rsid w:val="008F3BDB"/>
    <w:rsid w:val="008F4330"/>
    <w:rsid w:val="008F4AAF"/>
    <w:rsid w:val="008F4B4D"/>
    <w:rsid w:val="008F4EDF"/>
    <w:rsid w:val="008F54B4"/>
    <w:rsid w:val="008F571A"/>
    <w:rsid w:val="008F6E2A"/>
    <w:rsid w:val="008F70BE"/>
    <w:rsid w:val="008F7341"/>
    <w:rsid w:val="008F7896"/>
    <w:rsid w:val="008F7BA5"/>
    <w:rsid w:val="008F7E1D"/>
    <w:rsid w:val="0090092A"/>
    <w:rsid w:val="009015F0"/>
    <w:rsid w:val="00901A1A"/>
    <w:rsid w:val="00901A9E"/>
    <w:rsid w:val="00903581"/>
    <w:rsid w:val="009037A9"/>
    <w:rsid w:val="00903B38"/>
    <w:rsid w:val="00903C2A"/>
    <w:rsid w:val="00904E66"/>
    <w:rsid w:val="00906B8D"/>
    <w:rsid w:val="009073B7"/>
    <w:rsid w:val="0090748B"/>
    <w:rsid w:val="00907A06"/>
    <w:rsid w:val="00910112"/>
    <w:rsid w:val="00910855"/>
    <w:rsid w:val="009108FF"/>
    <w:rsid w:val="00910E7E"/>
    <w:rsid w:val="0091145A"/>
    <w:rsid w:val="00912769"/>
    <w:rsid w:val="00913AB8"/>
    <w:rsid w:val="00913CA7"/>
    <w:rsid w:val="0091400C"/>
    <w:rsid w:val="00914726"/>
    <w:rsid w:val="009147A3"/>
    <w:rsid w:val="0091547C"/>
    <w:rsid w:val="00916232"/>
    <w:rsid w:val="0091737E"/>
    <w:rsid w:val="00917D1C"/>
    <w:rsid w:val="00920157"/>
    <w:rsid w:val="00920AB7"/>
    <w:rsid w:val="00920B1D"/>
    <w:rsid w:val="00920D5E"/>
    <w:rsid w:val="00921829"/>
    <w:rsid w:val="00921F0D"/>
    <w:rsid w:val="00922187"/>
    <w:rsid w:val="009225C5"/>
    <w:rsid w:val="009234F0"/>
    <w:rsid w:val="009236B9"/>
    <w:rsid w:val="00923CAB"/>
    <w:rsid w:val="00923DB2"/>
    <w:rsid w:val="00924318"/>
    <w:rsid w:val="00925474"/>
    <w:rsid w:val="00926477"/>
    <w:rsid w:val="009265DD"/>
    <w:rsid w:val="00926764"/>
    <w:rsid w:val="009279B6"/>
    <w:rsid w:val="009302B5"/>
    <w:rsid w:val="009303A2"/>
    <w:rsid w:val="009305CF"/>
    <w:rsid w:val="0093074C"/>
    <w:rsid w:val="00930D64"/>
    <w:rsid w:val="00930E1E"/>
    <w:rsid w:val="00931201"/>
    <w:rsid w:val="00931B39"/>
    <w:rsid w:val="00932BF2"/>
    <w:rsid w:val="00933B91"/>
    <w:rsid w:val="00933CFC"/>
    <w:rsid w:val="009340C2"/>
    <w:rsid w:val="009347CD"/>
    <w:rsid w:val="009349C3"/>
    <w:rsid w:val="009350B1"/>
    <w:rsid w:val="009356E2"/>
    <w:rsid w:val="00935EF4"/>
    <w:rsid w:val="00941142"/>
    <w:rsid w:val="009416A1"/>
    <w:rsid w:val="009417F0"/>
    <w:rsid w:val="00942DCE"/>
    <w:rsid w:val="00943081"/>
    <w:rsid w:val="0094327C"/>
    <w:rsid w:val="009434D1"/>
    <w:rsid w:val="0094363C"/>
    <w:rsid w:val="009436AB"/>
    <w:rsid w:val="009442B3"/>
    <w:rsid w:val="00944345"/>
    <w:rsid w:val="00944441"/>
    <w:rsid w:val="0094455B"/>
    <w:rsid w:val="00944808"/>
    <w:rsid w:val="00944EFA"/>
    <w:rsid w:val="0094568F"/>
    <w:rsid w:val="00946094"/>
    <w:rsid w:val="00946BDF"/>
    <w:rsid w:val="009479A6"/>
    <w:rsid w:val="00947F6A"/>
    <w:rsid w:val="0095041A"/>
    <w:rsid w:val="00951022"/>
    <w:rsid w:val="00951069"/>
    <w:rsid w:val="009516F4"/>
    <w:rsid w:val="0095201F"/>
    <w:rsid w:val="009526AA"/>
    <w:rsid w:val="0095363B"/>
    <w:rsid w:val="00954BFA"/>
    <w:rsid w:val="009550BE"/>
    <w:rsid w:val="00956260"/>
    <w:rsid w:val="00956709"/>
    <w:rsid w:val="00960002"/>
    <w:rsid w:val="009604E2"/>
    <w:rsid w:val="00960C5D"/>
    <w:rsid w:val="0096179D"/>
    <w:rsid w:val="00962472"/>
    <w:rsid w:val="0096271E"/>
    <w:rsid w:val="0096311F"/>
    <w:rsid w:val="009635A9"/>
    <w:rsid w:val="00963635"/>
    <w:rsid w:val="0096422F"/>
    <w:rsid w:val="00964423"/>
    <w:rsid w:val="00965668"/>
    <w:rsid w:val="00965829"/>
    <w:rsid w:val="00965D6B"/>
    <w:rsid w:val="00965EA8"/>
    <w:rsid w:val="009661E5"/>
    <w:rsid w:val="00970915"/>
    <w:rsid w:val="00971819"/>
    <w:rsid w:val="00971CF1"/>
    <w:rsid w:val="00971F51"/>
    <w:rsid w:val="009732B4"/>
    <w:rsid w:val="00975A2C"/>
    <w:rsid w:val="009769D1"/>
    <w:rsid w:val="0097728D"/>
    <w:rsid w:val="0097762E"/>
    <w:rsid w:val="0098045E"/>
    <w:rsid w:val="00980B94"/>
    <w:rsid w:val="00980D71"/>
    <w:rsid w:val="00981712"/>
    <w:rsid w:val="00982D48"/>
    <w:rsid w:val="009831B1"/>
    <w:rsid w:val="0098337A"/>
    <w:rsid w:val="00983787"/>
    <w:rsid w:val="00983C55"/>
    <w:rsid w:val="00984704"/>
    <w:rsid w:val="00984852"/>
    <w:rsid w:val="00984CD8"/>
    <w:rsid w:val="00985C0A"/>
    <w:rsid w:val="00986931"/>
    <w:rsid w:val="00986ED1"/>
    <w:rsid w:val="009871E6"/>
    <w:rsid w:val="00987420"/>
    <w:rsid w:val="00990100"/>
    <w:rsid w:val="009903C0"/>
    <w:rsid w:val="0099087F"/>
    <w:rsid w:val="009908A9"/>
    <w:rsid w:val="009908BD"/>
    <w:rsid w:val="00990907"/>
    <w:rsid w:val="00991801"/>
    <w:rsid w:val="00991830"/>
    <w:rsid w:val="009921FB"/>
    <w:rsid w:val="00992661"/>
    <w:rsid w:val="00992EB7"/>
    <w:rsid w:val="00993D6C"/>
    <w:rsid w:val="00994761"/>
    <w:rsid w:val="009950C6"/>
    <w:rsid w:val="00996EE6"/>
    <w:rsid w:val="009973C9"/>
    <w:rsid w:val="009A129F"/>
    <w:rsid w:val="009A34F4"/>
    <w:rsid w:val="009A48D5"/>
    <w:rsid w:val="009A6560"/>
    <w:rsid w:val="009A66DB"/>
    <w:rsid w:val="009A6DCD"/>
    <w:rsid w:val="009A7626"/>
    <w:rsid w:val="009A7F6A"/>
    <w:rsid w:val="009B150E"/>
    <w:rsid w:val="009B1B58"/>
    <w:rsid w:val="009B2012"/>
    <w:rsid w:val="009B2AAE"/>
    <w:rsid w:val="009B3E52"/>
    <w:rsid w:val="009B4203"/>
    <w:rsid w:val="009B45EE"/>
    <w:rsid w:val="009B471F"/>
    <w:rsid w:val="009B4950"/>
    <w:rsid w:val="009B4AC4"/>
    <w:rsid w:val="009B536C"/>
    <w:rsid w:val="009B67B6"/>
    <w:rsid w:val="009B71BE"/>
    <w:rsid w:val="009B7243"/>
    <w:rsid w:val="009C03DA"/>
    <w:rsid w:val="009C0D25"/>
    <w:rsid w:val="009C1327"/>
    <w:rsid w:val="009C1565"/>
    <w:rsid w:val="009C390D"/>
    <w:rsid w:val="009C3C2D"/>
    <w:rsid w:val="009D07AD"/>
    <w:rsid w:val="009D0CB6"/>
    <w:rsid w:val="009D0F59"/>
    <w:rsid w:val="009D1299"/>
    <w:rsid w:val="009D1B5A"/>
    <w:rsid w:val="009D311E"/>
    <w:rsid w:val="009D322D"/>
    <w:rsid w:val="009D36FA"/>
    <w:rsid w:val="009D3D4A"/>
    <w:rsid w:val="009D49B2"/>
    <w:rsid w:val="009D4EB6"/>
    <w:rsid w:val="009D54BE"/>
    <w:rsid w:val="009D585B"/>
    <w:rsid w:val="009D6490"/>
    <w:rsid w:val="009D699A"/>
    <w:rsid w:val="009D7489"/>
    <w:rsid w:val="009D7A1C"/>
    <w:rsid w:val="009E0E59"/>
    <w:rsid w:val="009E0EB4"/>
    <w:rsid w:val="009E1142"/>
    <w:rsid w:val="009E153A"/>
    <w:rsid w:val="009E1CC1"/>
    <w:rsid w:val="009E24FC"/>
    <w:rsid w:val="009E251C"/>
    <w:rsid w:val="009E2549"/>
    <w:rsid w:val="009E2984"/>
    <w:rsid w:val="009E34BC"/>
    <w:rsid w:val="009E35AE"/>
    <w:rsid w:val="009E394E"/>
    <w:rsid w:val="009E411D"/>
    <w:rsid w:val="009E4952"/>
    <w:rsid w:val="009E4C69"/>
    <w:rsid w:val="009E58D3"/>
    <w:rsid w:val="009E5A9B"/>
    <w:rsid w:val="009E62DC"/>
    <w:rsid w:val="009E69FD"/>
    <w:rsid w:val="009E72DB"/>
    <w:rsid w:val="009F18BD"/>
    <w:rsid w:val="009F4148"/>
    <w:rsid w:val="009F4613"/>
    <w:rsid w:val="009F4C53"/>
    <w:rsid w:val="009F4FC3"/>
    <w:rsid w:val="009F5237"/>
    <w:rsid w:val="009F54B9"/>
    <w:rsid w:val="009F585F"/>
    <w:rsid w:val="009F5998"/>
    <w:rsid w:val="009F5B50"/>
    <w:rsid w:val="009F5CC8"/>
    <w:rsid w:val="009F5FD7"/>
    <w:rsid w:val="009F6190"/>
    <w:rsid w:val="009F7769"/>
    <w:rsid w:val="009F788B"/>
    <w:rsid w:val="00A0014E"/>
    <w:rsid w:val="00A007BA"/>
    <w:rsid w:val="00A00C8D"/>
    <w:rsid w:val="00A00D93"/>
    <w:rsid w:val="00A00F39"/>
    <w:rsid w:val="00A013F0"/>
    <w:rsid w:val="00A01BAF"/>
    <w:rsid w:val="00A0235E"/>
    <w:rsid w:val="00A02508"/>
    <w:rsid w:val="00A02696"/>
    <w:rsid w:val="00A02958"/>
    <w:rsid w:val="00A02BEB"/>
    <w:rsid w:val="00A02DCC"/>
    <w:rsid w:val="00A03109"/>
    <w:rsid w:val="00A032D1"/>
    <w:rsid w:val="00A03616"/>
    <w:rsid w:val="00A0430B"/>
    <w:rsid w:val="00A04C3F"/>
    <w:rsid w:val="00A04DD8"/>
    <w:rsid w:val="00A0565F"/>
    <w:rsid w:val="00A05E3A"/>
    <w:rsid w:val="00A07464"/>
    <w:rsid w:val="00A07628"/>
    <w:rsid w:val="00A077A2"/>
    <w:rsid w:val="00A07D99"/>
    <w:rsid w:val="00A1111E"/>
    <w:rsid w:val="00A1229E"/>
    <w:rsid w:val="00A1277C"/>
    <w:rsid w:val="00A13CAE"/>
    <w:rsid w:val="00A1453B"/>
    <w:rsid w:val="00A14B74"/>
    <w:rsid w:val="00A15226"/>
    <w:rsid w:val="00A15259"/>
    <w:rsid w:val="00A15713"/>
    <w:rsid w:val="00A15775"/>
    <w:rsid w:val="00A15B48"/>
    <w:rsid w:val="00A1685E"/>
    <w:rsid w:val="00A17016"/>
    <w:rsid w:val="00A202BA"/>
    <w:rsid w:val="00A21CFA"/>
    <w:rsid w:val="00A2387A"/>
    <w:rsid w:val="00A23D31"/>
    <w:rsid w:val="00A24169"/>
    <w:rsid w:val="00A24438"/>
    <w:rsid w:val="00A265C7"/>
    <w:rsid w:val="00A27239"/>
    <w:rsid w:val="00A27260"/>
    <w:rsid w:val="00A27A91"/>
    <w:rsid w:val="00A27ACC"/>
    <w:rsid w:val="00A31113"/>
    <w:rsid w:val="00A312E6"/>
    <w:rsid w:val="00A31660"/>
    <w:rsid w:val="00A31CA9"/>
    <w:rsid w:val="00A32469"/>
    <w:rsid w:val="00A34594"/>
    <w:rsid w:val="00A348AD"/>
    <w:rsid w:val="00A34A12"/>
    <w:rsid w:val="00A35FA9"/>
    <w:rsid w:val="00A41095"/>
    <w:rsid w:val="00A418C2"/>
    <w:rsid w:val="00A42569"/>
    <w:rsid w:val="00A4534A"/>
    <w:rsid w:val="00A4572C"/>
    <w:rsid w:val="00A45EE9"/>
    <w:rsid w:val="00A46B4F"/>
    <w:rsid w:val="00A47087"/>
    <w:rsid w:val="00A50A57"/>
    <w:rsid w:val="00A50D3F"/>
    <w:rsid w:val="00A5137D"/>
    <w:rsid w:val="00A52117"/>
    <w:rsid w:val="00A523E6"/>
    <w:rsid w:val="00A52882"/>
    <w:rsid w:val="00A52B09"/>
    <w:rsid w:val="00A53F11"/>
    <w:rsid w:val="00A55108"/>
    <w:rsid w:val="00A55163"/>
    <w:rsid w:val="00A55B71"/>
    <w:rsid w:val="00A56ECF"/>
    <w:rsid w:val="00A579B8"/>
    <w:rsid w:val="00A57D53"/>
    <w:rsid w:val="00A57DBE"/>
    <w:rsid w:val="00A60898"/>
    <w:rsid w:val="00A60C13"/>
    <w:rsid w:val="00A61404"/>
    <w:rsid w:val="00A623DE"/>
    <w:rsid w:val="00A634DF"/>
    <w:rsid w:val="00A6424E"/>
    <w:rsid w:val="00A64314"/>
    <w:rsid w:val="00A644E0"/>
    <w:rsid w:val="00A6451C"/>
    <w:rsid w:val="00A64623"/>
    <w:rsid w:val="00A64768"/>
    <w:rsid w:val="00A64843"/>
    <w:rsid w:val="00A648F4"/>
    <w:rsid w:val="00A65289"/>
    <w:rsid w:val="00A659FF"/>
    <w:rsid w:val="00A66031"/>
    <w:rsid w:val="00A66408"/>
    <w:rsid w:val="00A6667D"/>
    <w:rsid w:val="00A669F0"/>
    <w:rsid w:val="00A66AE4"/>
    <w:rsid w:val="00A678A5"/>
    <w:rsid w:val="00A67A4E"/>
    <w:rsid w:val="00A7019E"/>
    <w:rsid w:val="00A703E7"/>
    <w:rsid w:val="00A70A32"/>
    <w:rsid w:val="00A71061"/>
    <w:rsid w:val="00A712DD"/>
    <w:rsid w:val="00A715E8"/>
    <w:rsid w:val="00A716FE"/>
    <w:rsid w:val="00A71E30"/>
    <w:rsid w:val="00A7268B"/>
    <w:rsid w:val="00A72698"/>
    <w:rsid w:val="00A73CED"/>
    <w:rsid w:val="00A73EE4"/>
    <w:rsid w:val="00A740AD"/>
    <w:rsid w:val="00A7497A"/>
    <w:rsid w:val="00A75DAF"/>
    <w:rsid w:val="00A775B0"/>
    <w:rsid w:val="00A77C7F"/>
    <w:rsid w:val="00A77F06"/>
    <w:rsid w:val="00A80735"/>
    <w:rsid w:val="00A80E5E"/>
    <w:rsid w:val="00A82A76"/>
    <w:rsid w:val="00A82FE5"/>
    <w:rsid w:val="00A837FE"/>
    <w:rsid w:val="00A83A4A"/>
    <w:rsid w:val="00A8442C"/>
    <w:rsid w:val="00A84581"/>
    <w:rsid w:val="00A8484A"/>
    <w:rsid w:val="00A8492B"/>
    <w:rsid w:val="00A84D76"/>
    <w:rsid w:val="00A84E47"/>
    <w:rsid w:val="00A85721"/>
    <w:rsid w:val="00A85A2F"/>
    <w:rsid w:val="00A86DBF"/>
    <w:rsid w:val="00A87467"/>
    <w:rsid w:val="00A901EF"/>
    <w:rsid w:val="00A90234"/>
    <w:rsid w:val="00A90305"/>
    <w:rsid w:val="00A90635"/>
    <w:rsid w:val="00A90A4B"/>
    <w:rsid w:val="00A90B04"/>
    <w:rsid w:val="00A927A7"/>
    <w:rsid w:val="00A94169"/>
    <w:rsid w:val="00A94475"/>
    <w:rsid w:val="00A94A66"/>
    <w:rsid w:val="00A95417"/>
    <w:rsid w:val="00A96510"/>
    <w:rsid w:val="00AA00AA"/>
    <w:rsid w:val="00AA0444"/>
    <w:rsid w:val="00AA0620"/>
    <w:rsid w:val="00AA1034"/>
    <w:rsid w:val="00AA36A2"/>
    <w:rsid w:val="00AA3BB2"/>
    <w:rsid w:val="00AA458A"/>
    <w:rsid w:val="00AA499E"/>
    <w:rsid w:val="00AA5F5A"/>
    <w:rsid w:val="00AA61A4"/>
    <w:rsid w:val="00AA67FD"/>
    <w:rsid w:val="00AA73E2"/>
    <w:rsid w:val="00AA7536"/>
    <w:rsid w:val="00AA79E7"/>
    <w:rsid w:val="00AA7A78"/>
    <w:rsid w:val="00AA7DE1"/>
    <w:rsid w:val="00AA7EB9"/>
    <w:rsid w:val="00AB1ECF"/>
    <w:rsid w:val="00AB1F8F"/>
    <w:rsid w:val="00AB26C3"/>
    <w:rsid w:val="00AB2A46"/>
    <w:rsid w:val="00AB30DD"/>
    <w:rsid w:val="00AB3E34"/>
    <w:rsid w:val="00AB521B"/>
    <w:rsid w:val="00AB527A"/>
    <w:rsid w:val="00AB591A"/>
    <w:rsid w:val="00AB6850"/>
    <w:rsid w:val="00AB6B0F"/>
    <w:rsid w:val="00AB757D"/>
    <w:rsid w:val="00AB75D5"/>
    <w:rsid w:val="00AB7B83"/>
    <w:rsid w:val="00AB7C13"/>
    <w:rsid w:val="00AB7C89"/>
    <w:rsid w:val="00AC033A"/>
    <w:rsid w:val="00AC10C3"/>
    <w:rsid w:val="00AC12B3"/>
    <w:rsid w:val="00AC16ED"/>
    <w:rsid w:val="00AC1A60"/>
    <w:rsid w:val="00AC20B8"/>
    <w:rsid w:val="00AC24B1"/>
    <w:rsid w:val="00AC3DFF"/>
    <w:rsid w:val="00AC3E36"/>
    <w:rsid w:val="00AC4E75"/>
    <w:rsid w:val="00AC5763"/>
    <w:rsid w:val="00AC596B"/>
    <w:rsid w:val="00AC5D08"/>
    <w:rsid w:val="00AC6973"/>
    <w:rsid w:val="00AC69FE"/>
    <w:rsid w:val="00AC6A3F"/>
    <w:rsid w:val="00AC7490"/>
    <w:rsid w:val="00AC7D0F"/>
    <w:rsid w:val="00AD1284"/>
    <w:rsid w:val="00AD193C"/>
    <w:rsid w:val="00AD1F86"/>
    <w:rsid w:val="00AD1FA4"/>
    <w:rsid w:val="00AD278E"/>
    <w:rsid w:val="00AD3320"/>
    <w:rsid w:val="00AD347D"/>
    <w:rsid w:val="00AD5080"/>
    <w:rsid w:val="00AD532B"/>
    <w:rsid w:val="00AD53F9"/>
    <w:rsid w:val="00AD5789"/>
    <w:rsid w:val="00AD5797"/>
    <w:rsid w:val="00AD68DE"/>
    <w:rsid w:val="00AD6B52"/>
    <w:rsid w:val="00AD6EFE"/>
    <w:rsid w:val="00AE0446"/>
    <w:rsid w:val="00AE047D"/>
    <w:rsid w:val="00AE0F36"/>
    <w:rsid w:val="00AE13A6"/>
    <w:rsid w:val="00AE1E2F"/>
    <w:rsid w:val="00AE1F9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3D"/>
    <w:rsid w:val="00AF1464"/>
    <w:rsid w:val="00AF1A1D"/>
    <w:rsid w:val="00AF38E9"/>
    <w:rsid w:val="00AF3973"/>
    <w:rsid w:val="00AF3CD4"/>
    <w:rsid w:val="00AF3D55"/>
    <w:rsid w:val="00AF3DB0"/>
    <w:rsid w:val="00AF4FAD"/>
    <w:rsid w:val="00AF5007"/>
    <w:rsid w:val="00AF5491"/>
    <w:rsid w:val="00AF5C7B"/>
    <w:rsid w:val="00AF6404"/>
    <w:rsid w:val="00AF6636"/>
    <w:rsid w:val="00AF6FB8"/>
    <w:rsid w:val="00AF7824"/>
    <w:rsid w:val="00AF7931"/>
    <w:rsid w:val="00AF7B7B"/>
    <w:rsid w:val="00AF7BE3"/>
    <w:rsid w:val="00B02A1F"/>
    <w:rsid w:val="00B034F4"/>
    <w:rsid w:val="00B0554E"/>
    <w:rsid w:val="00B055BE"/>
    <w:rsid w:val="00B05873"/>
    <w:rsid w:val="00B059A5"/>
    <w:rsid w:val="00B05FF5"/>
    <w:rsid w:val="00B064EC"/>
    <w:rsid w:val="00B067B5"/>
    <w:rsid w:val="00B0797D"/>
    <w:rsid w:val="00B10771"/>
    <w:rsid w:val="00B10B8F"/>
    <w:rsid w:val="00B10E67"/>
    <w:rsid w:val="00B11246"/>
    <w:rsid w:val="00B121E7"/>
    <w:rsid w:val="00B125A3"/>
    <w:rsid w:val="00B12BF1"/>
    <w:rsid w:val="00B16321"/>
    <w:rsid w:val="00B1635D"/>
    <w:rsid w:val="00B16D84"/>
    <w:rsid w:val="00B17394"/>
    <w:rsid w:val="00B17A21"/>
    <w:rsid w:val="00B207E3"/>
    <w:rsid w:val="00B20C2E"/>
    <w:rsid w:val="00B21B7E"/>
    <w:rsid w:val="00B21D43"/>
    <w:rsid w:val="00B227CE"/>
    <w:rsid w:val="00B2312F"/>
    <w:rsid w:val="00B23165"/>
    <w:rsid w:val="00B2380E"/>
    <w:rsid w:val="00B26618"/>
    <w:rsid w:val="00B27038"/>
    <w:rsid w:val="00B279E5"/>
    <w:rsid w:val="00B30B90"/>
    <w:rsid w:val="00B30F87"/>
    <w:rsid w:val="00B31805"/>
    <w:rsid w:val="00B3186F"/>
    <w:rsid w:val="00B334EE"/>
    <w:rsid w:val="00B3375F"/>
    <w:rsid w:val="00B33A5D"/>
    <w:rsid w:val="00B34316"/>
    <w:rsid w:val="00B3443D"/>
    <w:rsid w:val="00B34598"/>
    <w:rsid w:val="00B35427"/>
    <w:rsid w:val="00B3586F"/>
    <w:rsid w:val="00B35BF3"/>
    <w:rsid w:val="00B36E6B"/>
    <w:rsid w:val="00B37DAF"/>
    <w:rsid w:val="00B402FA"/>
    <w:rsid w:val="00B404D9"/>
    <w:rsid w:val="00B405F4"/>
    <w:rsid w:val="00B4105F"/>
    <w:rsid w:val="00B41A44"/>
    <w:rsid w:val="00B41B79"/>
    <w:rsid w:val="00B42317"/>
    <w:rsid w:val="00B42483"/>
    <w:rsid w:val="00B4250C"/>
    <w:rsid w:val="00B42809"/>
    <w:rsid w:val="00B42CC1"/>
    <w:rsid w:val="00B4387A"/>
    <w:rsid w:val="00B44A21"/>
    <w:rsid w:val="00B44BD4"/>
    <w:rsid w:val="00B45617"/>
    <w:rsid w:val="00B45A99"/>
    <w:rsid w:val="00B4620B"/>
    <w:rsid w:val="00B4676E"/>
    <w:rsid w:val="00B46841"/>
    <w:rsid w:val="00B501A2"/>
    <w:rsid w:val="00B51088"/>
    <w:rsid w:val="00B5169A"/>
    <w:rsid w:val="00B521EC"/>
    <w:rsid w:val="00B52358"/>
    <w:rsid w:val="00B53297"/>
    <w:rsid w:val="00B54458"/>
    <w:rsid w:val="00B54E67"/>
    <w:rsid w:val="00B551F3"/>
    <w:rsid w:val="00B554C2"/>
    <w:rsid w:val="00B55845"/>
    <w:rsid w:val="00B56344"/>
    <w:rsid w:val="00B573AD"/>
    <w:rsid w:val="00B573B0"/>
    <w:rsid w:val="00B60BFE"/>
    <w:rsid w:val="00B60D36"/>
    <w:rsid w:val="00B62085"/>
    <w:rsid w:val="00B631EE"/>
    <w:rsid w:val="00B6387F"/>
    <w:rsid w:val="00B63EE3"/>
    <w:rsid w:val="00B63FC5"/>
    <w:rsid w:val="00B64829"/>
    <w:rsid w:val="00B6556E"/>
    <w:rsid w:val="00B66373"/>
    <w:rsid w:val="00B66CDF"/>
    <w:rsid w:val="00B7014F"/>
    <w:rsid w:val="00B7057C"/>
    <w:rsid w:val="00B7187D"/>
    <w:rsid w:val="00B71E91"/>
    <w:rsid w:val="00B71EF1"/>
    <w:rsid w:val="00B72070"/>
    <w:rsid w:val="00B72711"/>
    <w:rsid w:val="00B7338E"/>
    <w:rsid w:val="00B74677"/>
    <w:rsid w:val="00B74E84"/>
    <w:rsid w:val="00B761F6"/>
    <w:rsid w:val="00B772D8"/>
    <w:rsid w:val="00B77CF6"/>
    <w:rsid w:val="00B80D9B"/>
    <w:rsid w:val="00B82088"/>
    <w:rsid w:val="00B83083"/>
    <w:rsid w:val="00B835BE"/>
    <w:rsid w:val="00B8373C"/>
    <w:rsid w:val="00B83D19"/>
    <w:rsid w:val="00B83ECD"/>
    <w:rsid w:val="00B84803"/>
    <w:rsid w:val="00B852F4"/>
    <w:rsid w:val="00B854BF"/>
    <w:rsid w:val="00B860E6"/>
    <w:rsid w:val="00B87BE6"/>
    <w:rsid w:val="00B9131B"/>
    <w:rsid w:val="00B92C28"/>
    <w:rsid w:val="00B92C43"/>
    <w:rsid w:val="00B9324F"/>
    <w:rsid w:val="00B93F95"/>
    <w:rsid w:val="00B94E5B"/>
    <w:rsid w:val="00B954B0"/>
    <w:rsid w:val="00B9636B"/>
    <w:rsid w:val="00B968CD"/>
    <w:rsid w:val="00B97750"/>
    <w:rsid w:val="00B97A2F"/>
    <w:rsid w:val="00BA01DA"/>
    <w:rsid w:val="00BA07E8"/>
    <w:rsid w:val="00BA0AF5"/>
    <w:rsid w:val="00BA0E77"/>
    <w:rsid w:val="00BA10EB"/>
    <w:rsid w:val="00BA1531"/>
    <w:rsid w:val="00BA16C9"/>
    <w:rsid w:val="00BA17CD"/>
    <w:rsid w:val="00BA1878"/>
    <w:rsid w:val="00BA1CA0"/>
    <w:rsid w:val="00BA2B70"/>
    <w:rsid w:val="00BA3154"/>
    <w:rsid w:val="00BA3CBD"/>
    <w:rsid w:val="00BA72F1"/>
    <w:rsid w:val="00BA7AD4"/>
    <w:rsid w:val="00BA7E95"/>
    <w:rsid w:val="00BB10CD"/>
    <w:rsid w:val="00BB142F"/>
    <w:rsid w:val="00BB1FAF"/>
    <w:rsid w:val="00BB2BAC"/>
    <w:rsid w:val="00BB53B9"/>
    <w:rsid w:val="00BB6719"/>
    <w:rsid w:val="00BB6F93"/>
    <w:rsid w:val="00BB7D87"/>
    <w:rsid w:val="00BB7E54"/>
    <w:rsid w:val="00BC0D30"/>
    <w:rsid w:val="00BC178C"/>
    <w:rsid w:val="00BC202E"/>
    <w:rsid w:val="00BC2B5F"/>
    <w:rsid w:val="00BC36A6"/>
    <w:rsid w:val="00BC3B46"/>
    <w:rsid w:val="00BC4107"/>
    <w:rsid w:val="00BC419F"/>
    <w:rsid w:val="00BC4276"/>
    <w:rsid w:val="00BC4FE1"/>
    <w:rsid w:val="00BC5609"/>
    <w:rsid w:val="00BC583F"/>
    <w:rsid w:val="00BC65AB"/>
    <w:rsid w:val="00BD0CC4"/>
    <w:rsid w:val="00BD120C"/>
    <w:rsid w:val="00BD16E5"/>
    <w:rsid w:val="00BD2398"/>
    <w:rsid w:val="00BD24B6"/>
    <w:rsid w:val="00BD276D"/>
    <w:rsid w:val="00BD324E"/>
    <w:rsid w:val="00BD3680"/>
    <w:rsid w:val="00BD3940"/>
    <w:rsid w:val="00BD4492"/>
    <w:rsid w:val="00BD463D"/>
    <w:rsid w:val="00BD496D"/>
    <w:rsid w:val="00BD4B20"/>
    <w:rsid w:val="00BD52F9"/>
    <w:rsid w:val="00BD5413"/>
    <w:rsid w:val="00BD59F0"/>
    <w:rsid w:val="00BD5ABE"/>
    <w:rsid w:val="00BD5E61"/>
    <w:rsid w:val="00BD6227"/>
    <w:rsid w:val="00BD6EAA"/>
    <w:rsid w:val="00BD7520"/>
    <w:rsid w:val="00BE0C0B"/>
    <w:rsid w:val="00BE1BD2"/>
    <w:rsid w:val="00BE274F"/>
    <w:rsid w:val="00BE2E0E"/>
    <w:rsid w:val="00BE3537"/>
    <w:rsid w:val="00BE3E6F"/>
    <w:rsid w:val="00BE3EE0"/>
    <w:rsid w:val="00BE4678"/>
    <w:rsid w:val="00BE4DB2"/>
    <w:rsid w:val="00BE6019"/>
    <w:rsid w:val="00BE6912"/>
    <w:rsid w:val="00BE6AD0"/>
    <w:rsid w:val="00BE7CAB"/>
    <w:rsid w:val="00BF1CFA"/>
    <w:rsid w:val="00BF1E9F"/>
    <w:rsid w:val="00BF22CC"/>
    <w:rsid w:val="00BF291E"/>
    <w:rsid w:val="00BF2D12"/>
    <w:rsid w:val="00BF2E99"/>
    <w:rsid w:val="00BF40A1"/>
    <w:rsid w:val="00BF42F5"/>
    <w:rsid w:val="00BF442A"/>
    <w:rsid w:val="00BF5880"/>
    <w:rsid w:val="00BF5FF9"/>
    <w:rsid w:val="00BF6FCE"/>
    <w:rsid w:val="00BF7547"/>
    <w:rsid w:val="00C0007A"/>
    <w:rsid w:val="00C00E07"/>
    <w:rsid w:val="00C02016"/>
    <w:rsid w:val="00C028D4"/>
    <w:rsid w:val="00C0397D"/>
    <w:rsid w:val="00C05632"/>
    <w:rsid w:val="00C07D90"/>
    <w:rsid w:val="00C100F5"/>
    <w:rsid w:val="00C10C06"/>
    <w:rsid w:val="00C10C86"/>
    <w:rsid w:val="00C12412"/>
    <w:rsid w:val="00C14CD6"/>
    <w:rsid w:val="00C14E5E"/>
    <w:rsid w:val="00C156AC"/>
    <w:rsid w:val="00C16E19"/>
    <w:rsid w:val="00C176A2"/>
    <w:rsid w:val="00C17B3B"/>
    <w:rsid w:val="00C200A9"/>
    <w:rsid w:val="00C200E7"/>
    <w:rsid w:val="00C20107"/>
    <w:rsid w:val="00C20165"/>
    <w:rsid w:val="00C20DEE"/>
    <w:rsid w:val="00C20EB7"/>
    <w:rsid w:val="00C228D4"/>
    <w:rsid w:val="00C23169"/>
    <w:rsid w:val="00C2388A"/>
    <w:rsid w:val="00C23AD7"/>
    <w:rsid w:val="00C23F70"/>
    <w:rsid w:val="00C2402C"/>
    <w:rsid w:val="00C244E8"/>
    <w:rsid w:val="00C24796"/>
    <w:rsid w:val="00C24A28"/>
    <w:rsid w:val="00C25BF7"/>
    <w:rsid w:val="00C26177"/>
    <w:rsid w:val="00C275B3"/>
    <w:rsid w:val="00C279AD"/>
    <w:rsid w:val="00C279ED"/>
    <w:rsid w:val="00C30015"/>
    <w:rsid w:val="00C30704"/>
    <w:rsid w:val="00C30856"/>
    <w:rsid w:val="00C31844"/>
    <w:rsid w:val="00C31D05"/>
    <w:rsid w:val="00C331B4"/>
    <w:rsid w:val="00C33760"/>
    <w:rsid w:val="00C33B5E"/>
    <w:rsid w:val="00C33D51"/>
    <w:rsid w:val="00C33F1C"/>
    <w:rsid w:val="00C343C2"/>
    <w:rsid w:val="00C356F5"/>
    <w:rsid w:val="00C36986"/>
    <w:rsid w:val="00C37CD2"/>
    <w:rsid w:val="00C40605"/>
    <w:rsid w:val="00C4188D"/>
    <w:rsid w:val="00C42E74"/>
    <w:rsid w:val="00C43055"/>
    <w:rsid w:val="00C44CA6"/>
    <w:rsid w:val="00C44D58"/>
    <w:rsid w:val="00C4531D"/>
    <w:rsid w:val="00C45534"/>
    <w:rsid w:val="00C45B18"/>
    <w:rsid w:val="00C47794"/>
    <w:rsid w:val="00C47CF8"/>
    <w:rsid w:val="00C47EFD"/>
    <w:rsid w:val="00C50332"/>
    <w:rsid w:val="00C50BBD"/>
    <w:rsid w:val="00C50D60"/>
    <w:rsid w:val="00C52B80"/>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2AA"/>
    <w:rsid w:val="00C6141B"/>
    <w:rsid w:val="00C6154D"/>
    <w:rsid w:val="00C61B65"/>
    <w:rsid w:val="00C61C9A"/>
    <w:rsid w:val="00C61EED"/>
    <w:rsid w:val="00C62C8B"/>
    <w:rsid w:val="00C635B3"/>
    <w:rsid w:val="00C6363C"/>
    <w:rsid w:val="00C636F6"/>
    <w:rsid w:val="00C63C5F"/>
    <w:rsid w:val="00C642DA"/>
    <w:rsid w:val="00C650A2"/>
    <w:rsid w:val="00C650AF"/>
    <w:rsid w:val="00C65BBC"/>
    <w:rsid w:val="00C65C52"/>
    <w:rsid w:val="00C6623A"/>
    <w:rsid w:val="00C66934"/>
    <w:rsid w:val="00C66966"/>
    <w:rsid w:val="00C70747"/>
    <w:rsid w:val="00C70BC8"/>
    <w:rsid w:val="00C71A41"/>
    <w:rsid w:val="00C720BD"/>
    <w:rsid w:val="00C72A19"/>
    <w:rsid w:val="00C7340C"/>
    <w:rsid w:val="00C73DC1"/>
    <w:rsid w:val="00C749F9"/>
    <w:rsid w:val="00C74D4A"/>
    <w:rsid w:val="00C74F13"/>
    <w:rsid w:val="00C752AE"/>
    <w:rsid w:val="00C757D3"/>
    <w:rsid w:val="00C75A35"/>
    <w:rsid w:val="00C8146C"/>
    <w:rsid w:val="00C8260C"/>
    <w:rsid w:val="00C82C2A"/>
    <w:rsid w:val="00C82EB8"/>
    <w:rsid w:val="00C836F2"/>
    <w:rsid w:val="00C83742"/>
    <w:rsid w:val="00C8386D"/>
    <w:rsid w:val="00C84A57"/>
    <w:rsid w:val="00C84A6A"/>
    <w:rsid w:val="00C852B9"/>
    <w:rsid w:val="00C853DA"/>
    <w:rsid w:val="00C854C5"/>
    <w:rsid w:val="00C85E9D"/>
    <w:rsid w:val="00C860CB"/>
    <w:rsid w:val="00C8661E"/>
    <w:rsid w:val="00C86A7A"/>
    <w:rsid w:val="00C870DF"/>
    <w:rsid w:val="00C87336"/>
    <w:rsid w:val="00C900E7"/>
    <w:rsid w:val="00C90A64"/>
    <w:rsid w:val="00C91695"/>
    <w:rsid w:val="00C91B80"/>
    <w:rsid w:val="00C9272C"/>
    <w:rsid w:val="00C93712"/>
    <w:rsid w:val="00C93896"/>
    <w:rsid w:val="00C93A1A"/>
    <w:rsid w:val="00C941E8"/>
    <w:rsid w:val="00C9441F"/>
    <w:rsid w:val="00C94998"/>
    <w:rsid w:val="00C94C91"/>
    <w:rsid w:val="00C94CA7"/>
    <w:rsid w:val="00C9504D"/>
    <w:rsid w:val="00C9564B"/>
    <w:rsid w:val="00C972EF"/>
    <w:rsid w:val="00CA0409"/>
    <w:rsid w:val="00CA0BF9"/>
    <w:rsid w:val="00CA1972"/>
    <w:rsid w:val="00CA2A7B"/>
    <w:rsid w:val="00CA2C7F"/>
    <w:rsid w:val="00CA2F1F"/>
    <w:rsid w:val="00CA312F"/>
    <w:rsid w:val="00CA342F"/>
    <w:rsid w:val="00CA377A"/>
    <w:rsid w:val="00CA4342"/>
    <w:rsid w:val="00CA45AF"/>
    <w:rsid w:val="00CA4B0F"/>
    <w:rsid w:val="00CA4D5D"/>
    <w:rsid w:val="00CA5884"/>
    <w:rsid w:val="00CA5A3F"/>
    <w:rsid w:val="00CA5EF1"/>
    <w:rsid w:val="00CA66DF"/>
    <w:rsid w:val="00CA66E2"/>
    <w:rsid w:val="00CA6714"/>
    <w:rsid w:val="00CA6B78"/>
    <w:rsid w:val="00CA708B"/>
    <w:rsid w:val="00CB12A4"/>
    <w:rsid w:val="00CB1304"/>
    <w:rsid w:val="00CB3576"/>
    <w:rsid w:val="00CB3591"/>
    <w:rsid w:val="00CB36A2"/>
    <w:rsid w:val="00CB3B30"/>
    <w:rsid w:val="00CB439C"/>
    <w:rsid w:val="00CB5E25"/>
    <w:rsid w:val="00CB6509"/>
    <w:rsid w:val="00CB69C9"/>
    <w:rsid w:val="00CB7143"/>
    <w:rsid w:val="00CB7424"/>
    <w:rsid w:val="00CB756F"/>
    <w:rsid w:val="00CB799C"/>
    <w:rsid w:val="00CB7AA8"/>
    <w:rsid w:val="00CC117E"/>
    <w:rsid w:val="00CC26EF"/>
    <w:rsid w:val="00CC27B0"/>
    <w:rsid w:val="00CC2858"/>
    <w:rsid w:val="00CC2EF4"/>
    <w:rsid w:val="00CC33B6"/>
    <w:rsid w:val="00CC343D"/>
    <w:rsid w:val="00CC441F"/>
    <w:rsid w:val="00CC44DA"/>
    <w:rsid w:val="00CC47D2"/>
    <w:rsid w:val="00CC4E91"/>
    <w:rsid w:val="00CC53F6"/>
    <w:rsid w:val="00CC54D9"/>
    <w:rsid w:val="00CC707F"/>
    <w:rsid w:val="00CC78FF"/>
    <w:rsid w:val="00CD0A0C"/>
    <w:rsid w:val="00CD16C0"/>
    <w:rsid w:val="00CD17F4"/>
    <w:rsid w:val="00CD29C1"/>
    <w:rsid w:val="00CD2BD9"/>
    <w:rsid w:val="00CD36EE"/>
    <w:rsid w:val="00CD39A9"/>
    <w:rsid w:val="00CD3F1C"/>
    <w:rsid w:val="00CD43CE"/>
    <w:rsid w:val="00CD4A02"/>
    <w:rsid w:val="00CD4DBC"/>
    <w:rsid w:val="00CD57DA"/>
    <w:rsid w:val="00CD5EE7"/>
    <w:rsid w:val="00CD6201"/>
    <w:rsid w:val="00CD629E"/>
    <w:rsid w:val="00CD63A9"/>
    <w:rsid w:val="00CD7E3D"/>
    <w:rsid w:val="00CE014E"/>
    <w:rsid w:val="00CE0946"/>
    <w:rsid w:val="00CE0BCB"/>
    <w:rsid w:val="00CE2784"/>
    <w:rsid w:val="00CE2B8D"/>
    <w:rsid w:val="00CE3560"/>
    <w:rsid w:val="00CE4749"/>
    <w:rsid w:val="00CE5DC7"/>
    <w:rsid w:val="00CE637F"/>
    <w:rsid w:val="00CE69CE"/>
    <w:rsid w:val="00CE6C94"/>
    <w:rsid w:val="00CE6D1D"/>
    <w:rsid w:val="00CE71C9"/>
    <w:rsid w:val="00CF0AB1"/>
    <w:rsid w:val="00CF0D5C"/>
    <w:rsid w:val="00CF0DC6"/>
    <w:rsid w:val="00CF2323"/>
    <w:rsid w:val="00CF23A7"/>
    <w:rsid w:val="00CF2A6C"/>
    <w:rsid w:val="00CF3008"/>
    <w:rsid w:val="00CF3960"/>
    <w:rsid w:val="00CF613C"/>
    <w:rsid w:val="00CF685D"/>
    <w:rsid w:val="00CF70A5"/>
    <w:rsid w:val="00CF7941"/>
    <w:rsid w:val="00CF7FF3"/>
    <w:rsid w:val="00D005CE"/>
    <w:rsid w:val="00D007F8"/>
    <w:rsid w:val="00D00E1D"/>
    <w:rsid w:val="00D00ED0"/>
    <w:rsid w:val="00D01D37"/>
    <w:rsid w:val="00D01DE3"/>
    <w:rsid w:val="00D01EFC"/>
    <w:rsid w:val="00D02041"/>
    <w:rsid w:val="00D0214F"/>
    <w:rsid w:val="00D02844"/>
    <w:rsid w:val="00D03709"/>
    <w:rsid w:val="00D03996"/>
    <w:rsid w:val="00D04146"/>
    <w:rsid w:val="00D07483"/>
    <w:rsid w:val="00D076FB"/>
    <w:rsid w:val="00D07F1A"/>
    <w:rsid w:val="00D10257"/>
    <w:rsid w:val="00D1143D"/>
    <w:rsid w:val="00D11457"/>
    <w:rsid w:val="00D12B91"/>
    <w:rsid w:val="00D133FB"/>
    <w:rsid w:val="00D14137"/>
    <w:rsid w:val="00D14F9A"/>
    <w:rsid w:val="00D15213"/>
    <w:rsid w:val="00D1525B"/>
    <w:rsid w:val="00D15677"/>
    <w:rsid w:val="00D1574B"/>
    <w:rsid w:val="00D15BB5"/>
    <w:rsid w:val="00D1699D"/>
    <w:rsid w:val="00D17A2F"/>
    <w:rsid w:val="00D2110B"/>
    <w:rsid w:val="00D215AC"/>
    <w:rsid w:val="00D22080"/>
    <w:rsid w:val="00D22418"/>
    <w:rsid w:val="00D22BC1"/>
    <w:rsid w:val="00D22C25"/>
    <w:rsid w:val="00D23AE5"/>
    <w:rsid w:val="00D23F39"/>
    <w:rsid w:val="00D252C8"/>
    <w:rsid w:val="00D25512"/>
    <w:rsid w:val="00D26B89"/>
    <w:rsid w:val="00D27121"/>
    <w:rsid w:val="00D27965"/>
    <w:rsid w:val="00D324EB"/>
    <w:rsid w:val="00D330B5"/>
    <w:rsid w:val="00D3440A"/>
    <w:rsid w:val="00D35770"/>
    <w:rsid w:val="00D35A74"/>
    <w:rsid w:val="00D35DFD"/>
    <w:rsid w:val="00D36523"/>
    <w:rsid w:val="00D36980"/>
    <w:rsid w:val="00D36F46"/>
    <w:rsid w:val="00D40721"/>
    <w:rsid w:val="00D4075D"/>
    <w:rsid w:val="00D424E2"/>
    <w:rsid w:val="00D43198"/>
    <w:rsid w:val="00D43598"/>
    <w:rsid w:val="00D43AD1"/>
    <w:rsid w:val="00D43AD3"/>
    <w:rsid w:val="00D44588"/>
    <w:rsid w:val="00D458AC"/>
    <w:rsid w:val="00D45A2B"/>
    <w:rsid w:val="00D467D7"/>
    <w:rsid w:val="00D47B76"/>
    <w:rsid w:val="00D5000A"/>
    <w:rsid w:val="00D50789"/>
    <w:rsid w:val="00D52B72"/>
    <w:rsid w:val="00D52FE7"/>
    <w:rsid w:val="00D53212"/>
    <w:rsid w:val="00D532B5"/>
    <w:rsid w:val="00D53575"/>
    <w:rsid w:val="00D5439F"/>
    <w:rsid w:val="00D54452"/>
    <w:rsid w:val="00D54CCA"/>
    <w:rsid w:val="00D54DA8"/>
    <w:rsid w:val="00D55346"/>
    <w:rsid w:val="00D55347"/>
    <w:rsid w:val="00D55FC7"/>
    <w:rsid w:val="00D56053"/>
    <w:rsid w:val="00D561FB"/>
    <w:rsid w:val="00D56592"/>
    <w:rsid w:val="00D57D46"/>
    <w:rsid w:val="00D60DB2"/>
    <w:rsid w:val="00D61B34"/>
    <w:rsid w:val="00D62C35"/>
    <w:rsid w:val="00D63526"/>
    <w:rsid w:val="00D64BAF"/>
    <w:rsid w:val="00D65AD7"/>
    <w:rsid w:val="00D67FD3"/>
    <w:rsid w:val="00D7033C"/>
    <w:rsid w:val="00D71106"/>
    <w:rsid w:val="00D71E69"/>
    <w:rsid w:val="00D72357"/>
    <w:rsid w:val="00D73EBB"/>
    <w:rsid w:val="00D74C65"/>
    <w:rsid w:val="00D75914"/>
    <w:rsid w:val="00D77ACF"/>
    <w:rsid w:val="00D80A04"/>
    <w:rsid w:val="00D80AF1"/>
    <w:rsid w:val="00D80CD4"/>
    <w:rsid w:val="00D8121F"/>
    <w:rsid w:val="00D816C5"/>
    <w:rsid w:val="00D821C7"/>
    <w:rsid w:val="00D8241C"/>
    <w:rsid w:val="00D82DB0"/>
    <w:rsid w:val="00D83605"/>
    <w:rsid w:val="00D8386E"/>
    <w:rsid w:val="00D8426E"/>
    <w:rsid w:val="00D844EC"/>
    <w:rsid w:val="00D84A24"/>
    <w:rsid w:val="00D85CFB"/>
    <w:rsid w:val="00D85D55"/>
    <w:rsid w:val="00D86087"/>
    <w:rsid w:val="00D86A02"/>
    <w:rsid w:val="00D87396"/>
    <w:rsid w:val="00D875BE"/>
    <w:rsid w:val="00D87AB5"/>
    <w:rsid w:val="00D87F73"/>
    <w:rsid w:val="00D913F1"/>
    <w:rsid w:val="00D91BF8"/>
    <w:rsid w:val="00D92876"/>
    <w:rsid w:val="00D92B97"/>
    <w:rsid w:val="00D92DCB"/>
    <w:rsid w:val="00D92E37"/>
    <w:rsid w:val="00D93240"/>
    <w:rsid w:val="00D94550"/>
    <w:rsid w:val="00D9483D"/>
    <w:rsid w:val="00D94CCB"/>
    <w:rsid w:val="00D95291"/>
    <w:rsid w:val="00D96238"/>
    <w:rsid w:val="00D96932"/>
    <w:rsid w:val="00D96F83"/>
    <w:rsid w:val="00D96FE2"/>
    <w:rsid w:val="00DA11E7"/>
    <w:rsid w:val="00DA2590"/>
    <w:rsid w:val="00DA2607"/>
    <w:rsid w:val="00DA2995"/>
    <w:rsid w:val="00DA2AED"/>
    <w:rsid w:val="00DA2B18"/>
    <w:rsid w:val="00DA330B"/>
    <w:rsid w:val="00DA399A"/>
    <w:rsid w:val="00DA3AFF"/>
    <w:rsid w:val="00DA40E5"/>
    <w:rsid w:val="00DA462F"/>
    <w:rsid w:val="00DA4EB8"/>
    <w:rsid w:val="00DA5ADE"/>
    <w:rsid w:val="00DA62DB"/>
    <w:rsid w:val="00DA6CF2"/>
    <w:rsid w:val="00DA7AC3"/>
    <w:rsid w:val="00DA7DDC"/>
    <w:rsid w:val="00DA7F67"/>
    <w:rsid w:val="00DB0FFB"/>
    <w:rsid w:val="00DB120F"/>
    <w:rsid w:val="00DB1302"/>
    <w:rsid w:val="00DB198E"/>
    <w:rsid w:val="00DB1AD3"/>
    <w:rsid w:val="00DB1E4A"/>
    <w:rsid w:val="00DB3251"/>
    <w:rsid w:val="00DB3E35"/>
    <w:rsid w:val="00DB43E0"/>
    <w:rsid w:val="00DB5732"/>
    <w:rsid w:val="00DB587B"/>
    <w:rsid w:val="00DB628B"/>
    <w:rsid w:val="00DB781D"/>
    <w:rsid w:val="00DC0E9C"/>
    <w:rsid w:val="00DC117B"/>
    <w:rsid w:val="00DC1204"/>
    <w:rsid w:val="00DC19EE"/>
    <w:rsid w:val="00DC2BA5"/>
    <w:rsid w:val="00DC2DA7"/>
    <w:rsid w:val="00DC3154"/>
    <w:rsid w:val="00DC3CAC"/>
    <w:rsid w:val="00DC3E2A"/>
    <w:rsid w:val="00DC408E"/>
    <w:rsid w:val="00DC43AC"/>
    <w:rsid w:val="00DC45E1"/>
    <w:rsid w:val="00DC4F37"/>
    <w:rsid w:val="00DC59B4"/>
    <w:rsid w:val="00DC5F17"/>
    <w:rsid w:val="00DC6014"/>
    <w:rsid w:val="00DC69A8"/>
    <w:rsid w:val="00DD0196"/>
    <w:rsid w:val="00DD030C"/>
    <w:rsid w:val="00DD0648"/>
    <w:rsid w:val="00DD16B9"/>
    <w:rsid w:val="00DD264C"/>
    <w:rsid w:val="00DD36E0"/>
    <w:rsid w:val="00DD3C4C"/>
    <w:rsid w:val="00DD3E3E"/>
    <w:rsid w:val="00DD3E7F"/>
    <w:rsid w:val="00DD46FA"/>
    <w:rsid w:val="00DD563E"/>
    <w:rsid w:val="00DD59EA"/>
    <w:rsid w:val="00DD66FC"/>
    <w:rsid w:val="00DD6DC2"/>
    <w:rsid w:val="00DD73FF"/>
    <w:rsid w:val="00DD7573"/>
    <w:rsid w:val="00DD7618"/>
    <w:rsid w:val="00DD7A6A"/>
    <w:rsid w:val="00DD7ABB"/>
    <w:rsid w:val="00DD7FFA"/>
    <w:rsid w:val="00DE0A5A"/>
    <w:rsid w:val="00DE15B6"/>
    <w:rsid w:val="00DE1C03"/>
    <w:rsid w:val="00DE1CD8"/>
    <w:rsid w:val="00DE2D56"/>
    <w:rsid w:val="00DE3CA6"/>
    <w:rsid w:val="00DE5355"/>
    <w:rsid w:val="00DE54EC"/>
    <w:rsid w:val="00DE56E2"/>
    <w:rsid w:val="00DE5917"/>
    <w:rsid w:val="00DE5F76"/>
    <w:rsid w:val="00DE60C4"/>
    <w:rsid w:val="00DE7A71"/>
    <w:rsid w:val="00DE7B02"/>
    <w:rsid w:val="00DF0033"/>
    <w:rsid w:val="00DF07D8"/>
    <w:rsid w:val="00DF13BA"/>
    <w:rsid w:val="00DF19DF"/>
    <w:rsid w:val="00DF2937"/>
    <w:rsid w:val="00DF3824"/>
    <w:rsid w:val="00DF4024"/>
    <w:rsid w:val="00DF45C0"/>
    <w:rsid w:val="00DF4898"/>
    <w:rsid w:val="00DF48CE"/>
    <w:rsid w:val="00DF5AB5"/>
    <w:rsid w:val="00DF6409"/>
    <w:rsid w:val="00DF67C6"/>
    <w:rsid w:val="00DF7A60"/>
    <w:rsid w:val="00E00EDC"/>
    <w:rsid w:val="00E0139F"/>
    <w:rsid w:val="00E01F75"/>
    <w:rsid w:val="00E02867"/>
    <w:rsid w:val="00E038AD"/>
    <w:rsid w:val="00E03E5A"/>
    <w:rsid w:val="00E045D1"/>
    <w:rsid w:val="00E04A90"/>
    <w:rsid w:val="00E04DA5"/>
    <w:rsid w:val="00E04EB5"/>
    <w:rsid w:val="00E04F7A"/>
    <w:rsid w:val="00E0559F"/>
    <w:rsid w:val="00E06A48"/>
    <w:rsid w:val="00E074D0"/>
    <w:rsid w:val="00E0773A"/>
    <w:rsid w:val="00E07875"/>
    <w:rsid w:val="00E10305"/>
    <w:rsid w:val="00E109AC"/>
    <w:rsid w:val="00E10D19"/>
    <w:rsid w:val="00E1187C"/>
    <w:rsid w:val="00E11C8F"/>
    <w:rsid w:val="00E11DA4"/>
    <w:rsid w:val="00E12AC0"/>
    <w:rsid w:val="00E13EE5"/>
    <w:rsid w:val="00E13F16"/>
    <w:rsid w:val="00E1453D"/>
    <w:rsid w:val="00E150A2"/>
    <w:rsid w:val="00E153BC"/>
    <w:rsid w:val="00E15C00"/>
    <w:rsid w:val="00E15EB9"/>
    <w:rsid w:val="00E16528"/>
    <w:rsid w:val="00E17F60"/>
    <w:rsid w:val="00E21171"/>
    <w:rsid w:val="00E22E2D"/>
    <w:rsid w:val="00E23180"/>
    <w:rsid w:val="00E23D5B"/>
    <w:rsid w:val="00E25084"/>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40441"/>
    <w:rsid w:val="00E40AB4"/>
    <w:rsid w:val="00E40E5C"/>
    <w:rsid w:val="00E41D32"/>
    <w:rsid w:val="00E42163"/>
    <w:rsid w:val="00E42D77"/>
    <w:rsid w:val="00E4359B"/>
    <w:rsid w:val="00E43673"/>
    <w:rsid w:val="00E43CD0"/>
    <w:rsid w:val="00E44878"/>
    <w:rsid w:val="00E44CDA"/>
    <w:rsid w:val="00E457F2"/>
    <w:rsid w:val="00E46E82"/>
    <w:rsid w:val="00E46FBE"/>
    <w:rsid w:val="00E476B6"/>
    <w:rsid w:val="00E519C8"/>
    <w:rsid w:val="00E5230E"/>
    <w:rsid w:val="00E52C47"/>
    <w:rsid w:val="00E53072"/>
    <w:rsid w:val="00E538E4"/>
    <w:rsid w:val="00E54F77"/>
    <w:rsid w:val="00E55BF6"/>
    <w:rsid w:val="00E560C2"/>
    <w:rsid w:val="00E564C3"/>
    <w:rsid w:val="00E56C0B"/>
    <w:rsid w:val="00E572CE"/>
    <w:rsid w:val="00E6002D"/>
    <w:rsid w:val="00E62C84"/>
    <w:rsid w:val="00E63DEF"/>
    <w:rsid w:val="00E64F1C"/>
    <w:rsid w:val="00E6742B"/>
    <w:rsid w:val="00E67CA3"/>
    <w:rsid w:val="00E67D8B"/>
    <w:rsid w:val="00E70A05"/>
    <w:rsid w:val="00E70A40"/>
    <w:rsid w:val="00E70FE5"/>
    <w:rsid w:val="00E72851"/>
    <w:rsid w:val="00E731EC"/>
    <w:rsid w:val="00E73619"/>
    <w:rsid w:val="00E73DBC"/>
    <w:rsid w:val="00E74083"/>
    <w:rsid w:val="00E749C7"/>
    <w:rsid w:val="00E74EC5"/>
    <w:rsid w:val="00E75C06"/>
    <w:rsid w:val="00E76437"/>
    <w:rsid w:val="00E76D66"/>
    <w:rsid w:val="00E77EEE"/>
    <w:rsid w:val="00E8128A"/>
    <w:rsid w:val="00E81561"/>
    <w:rsid w:val="00E81E52"/>
    <w:rsid w:val="00E827E4"/>
    <w:rsid w:val="00E82EA1"/>
    <w:rsid w:val="00E84A68"/>
    <w:rsid w:val="00E84B46"/>
    <w:rsid w:val="00E85BD2"/>
    <w:rsid w:val="00E85C96"/>
    <w:rsid w:val="00E85E5A"/>
    <w:rsid w:val="00E86177"/>
    <w:rsid w:val="00E872DE"/>
    <w:rsid w:val="00E87746"/>
    <w:rsid w:val="00E877DD"/>
    <w:rsid w:val="00E87B81"/>
    <w:rsid w:val="00E87D25"/>
    <w:rsid w:val="00E90141"/>
    <w:rsid w:val="00E90164"/>
    <w:rsid w:val="00E90728"/>
    <w:rsid w:val="00E907F8"/>
    <w:rsid w:val="00E9146E"/>
    <w:rsid w:val="00E9167B"/>
    <w:rsid w:val="00E918A7"/>
    <w:rsid w:val="00E92F50"/>
    <w:rsid w:val="00E93548"/>
    <w:rsid w:val="00E94219"/>
    <w:rsid w:val="00E942B8"/>
    <w:rsid w:val="00E94516"/>
    <w:rsid w:val="00E945F0"/>
    <w:rsid w:val="00E94F41"/>
    <w:rsid w:val="00E951F6"/>
    <w:rsid w:val="00E95C42"/>
    <w:rsid w:val="00E97476"/>
    <w:rsid w:val="00E97788"/>
    <w:rsid w:val="00E97A61"/>
    <w:rsid w:val="00E97DCA"/>
    <w:rsid w:val="00EA06BB"/>
    <w:rsid w:val="00EA1D09"/>
    <w:rsid w:val="00EA252A"/>
    <w:rsid w:val="00EA318D"/>
    <w:rsid w:val="00EA3A5A"/>
    <w:rsid w:val="00EA4FBE"/>
    <w:rsid w:val="00EA57D3"/>
    <w:rsid w:val="00EA6666"/>
    <w:rsid w:val="00EA66FC"/>
    <w:rsid w:val="00EA6CAC"/>
    <w:rsid w:val="00EA73CC"/>
    <w:rsid w:val="00EA79F9"/>
    <w:rsid w:val="00EB0736"/>
    <w:rsid w:val="00EB1105"/>
    <w:rsid w:val="00EB12B6"/>
    <w:rsid w:val="00EB15C8"/>
    <w:rsid w:val="00EB174A"/>
    <w:rsid w:val="00EB23BC"/>
    <w:rsid w:val="00EB26B5"/>
    <w:rsid w:val="00EB2953"/>
    <w:rsid w:val="00EB2DDC"/>
    <w:rsid w:val="00EB35B4"/>
    <w:rsid w:val="00EB3E96"/>
    <w:rsid w:val="00EB3F34"/>
    <w:rsid w:val="00EB4360"/>
    <w:rsid w:val="00EB5E74"/>
    <w:rsid w:val="00EB71FC"/>
    <w:rsid w:val="00EB789F"/>
    <w:rsid w:val="00EB7B32"/>
    <w:rsid w:val="00EC0128"/>
    <w:rsid w:val="00EC08D1"/>
    <w:rsid w:val="00EC0FD6"/>
    <w:rsid w:val="00EC26F1"/>
    <w:rsid w:val="00EC2E2D"/>
    <w:rsid w:val="00EC30EE"/>
    <w:rsid w:val="00EC41A3"/>
    <w:rsid w:val="00EC56DB"/>
    <w:rsid w:val="00EC5929"/>
    <w:rsid w:val="00EC5A30"/>
    <w:rsid w:val="00EC5ABD"/>
    <w:rsid w:val="00EC5BA9"/>
    <w:rsid w:val="00EC5C92"/>
    <w:rsid w:val="00EC6171"/>
    <w:rsid w:val="00EC63CC"/>
    <w:rsid w:val="00EC64AB"/>
    <w:rsid w:val="00EC73FC"/>
    <w:rsid w:val="00ED2742"/>
    <w:rsid w:val="00ED2EA9"/>
    <w:rsid w:val="00ED31EB"/>
    <w:rsid w:val="00ED33E6"/>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44C"/>
    <w:rsid w:val="00EE2EF8"/>
    <w:rsid w:val="00EE320F"/>
    <w:rsid w:val="00EE34D0"/>
    <w:rsid w:val="00EE44DA"/>
    <w:rsid w:val="00EE4810"/>
    <w:rsid w:val="00EE4925"/>
    <w:rsid w:val="00EE4C74"/>
    <w:rsid w:val="00EE5142"/>
    <w:rsid w:val="00EE5362"/>
    <w:rsid w:val="00EE5ACE"/>
    <w:rsid w:val="00EE700C"/>
    <w:rsid w:val="00EE7FE7"/>
    <w:rsid w:val="00EF0683"/>
    <w:rsid w:val="00EF11DD"/>
    <w:rsid w:val="00EF1257"/>
    <w:rsid w:val="00EF1446"/>
    <w:rsid w:val="00EF2CC2"/>
    <w:rsid w:val="00EF2D81"/>
    <w:rsid w:val="00EF4CB9"/>
    <w:rsid w:val="00EF5C6D"/>
    <w:rsid w:val="00EF5F58"/>
    <w:rsid w:val="00EF72D2"/>
    <w:rsid w:val="00EF7887"/>
    <w:rsid w:val="00F00425"/>
    <w:rsid w:val="00F004ED"/>
    <w:rsid w:val="00F008AC"/>
    <w:rsid w:val="00F00CD3"/>
    <w:rsid w:val="00F017E1"/>
    <w:rsid w:val="00F02121"/>
    <w:rsid w:val="00F02709"/>
    <w:rsid w:val="00F0293A"/>
    <w:rsid w:val="00F0345E"/>
    <w:rsid w:val="00F03C7D"/>
    <w:rsid w:val="00F04285"/>
    <w:rsid w:val="00F0486A"/>
    <w:rsid w:val="00F06595"/>
    <w:rsid w:val="00F074F9"/>
    <w:rsid w:val="00F10C0D"/>
    <w:rsid w:val="00F10D54"/>
    <w:rsid w:val="00F114BB"/>
    <w:rsid w:val="00F11A13"/>
    <w:rsid w:val="00F12611"/>
    <w:rsid w:val="00F1265F"/>
    <w:rsid w:val="00F13D9D"/>
    <w:rsid w:val="00F14CEB"/>
    <w:rsid w:val="00F153DB"/>
    <w:rsid w:val="00F15673"/>
    <w:rsid w:val="00F169D0"/>
    <w:rsid w:val="00F16BC1"/>
    <w:rsid w:val="00F200E0"/>
    <w:rsid w:val="00F2036C"/>
    <w:rsid w:val="00F20A12"/>
    <w:rsid w:val="00F20AF3"/>
    <w:rsid w:val="00F20BC9"/>
    <w:rsid w:val="00F2149F"/>
    <w:rsid w:val="00F223A2"/>
    <w:rsid w:val="00F232EF"/>
    <w:rsid w:val="00F23DCC"/>
    <w:rsid w:val="00F241FD"/>
    <w:rsid w:val="00F24786"/>
    <w:rsid w:val="00F24F84"/>
    <w:rsid w:val="00F24FE0"/>
    <w:rsid w:val="00F251D4"/>
    <w:rsid w:val="00F258FD"/>
    <w:rsid w:val="00F260D4"/>
    <w:rsid w:val="00F26873"/>
    <w:rsid w:val="00F2695C"/>
    <w:rsid w:val="00F26B67"/>
    <w:rsid w:val="00F2720B"/>
    <w:rsid w:val="00F30E6E"/>
    <w:rsid w:val="00F31374"/>
    <w:rsid w:val="00F316BD"/>
    <w:rsid w:val="00F32057"/>
    <w:rsid w:val="00F341A5"/>
    <w:rsid w:val="00F34284"/>
    <w:rsid w:val="00F34B26"/>
    <w:rsid w:val="00F3553A"/>
    <w:rsid w:val="00F3762E"/>
    <w:rsid w:val="00F37774"/>
    <w:rsid w:val="00F40089"/>
    <w:rsid w:val="00F4059C"/>
    <w:rsid w:val="00F40A54"/>
    <w:rsid w:val="00F40B55"/>
    <w:rsid w:val="00F40DF0"/>
    <w:rsid w:val="00F4100D"/>
    <w:rsid w:val="00F415C0"/>
    <w:rsid w:val="00F42802"/>
    <w:rsid w:val="00F42880"/>
    <w:rsid w:val="00F42F4C"/>
    <w:rsid w:val="00F44D60"/>
    <w:rsid w:val="00F46DC1"/>
    <w:rsid w:val="00F500D5"/>
    <w:rsid w:val="00F52288"/>
    <w:rsid w:val="00F523A0"/>
    <w:rsid w:val="00F528F2"/>
    <w:rsid w:val="00F558CE"/>
    <w:rsid w:val="00F55BFE"/>
    <w:rsid w:val="00F55C45"/>
    <w:rsid w:val="00F55EA6"/>
    <w:rsid w:val="00F55F37"/>
    <w:rsid w:val="00F562ED"/>
    <w:rsid w:val="00F566F7"/>
    <w:rsid w:val="00F57B1E"/>
    <w:rsid w:val="00F60FCF"/>
    <w:rsid w:val="00F6126C"/>
    <w:rsid w:val="00F619A8"/>
    <w:rsid w:val="00F61B42"/>
    <w:rsid w:val="00F62E98"/>
    <w:rsid w:val="00F62F64"/>
    <w:rsid w:val="00F63DC2"/>
    <w:rsid w:val="00F64495"/>
    <w:rsid w:val="00F64765"/>
    <w:rsid w:val="00F64CE4"/>
    <w:rsid w:val="00F65631"/>
    <w:rsid w:val="00F657C5"/>
    <w:rsid w:val="00F665CE"/>
    <w:rsid w:val="00F67839"/>
    <w:rsid w:val="00F6787F"/>
    <w:rsid w:val="00F67AD0"/>
    <w:rsid w:val="00F701EF"/>
    <w:rsid w:val="00F70883"/>
    <w:rsid w:val="00F711A9"/>
    <w:rsid w:val="00F71525"/>
    <w:rsid w:val="00F71EC1"/>
    <w:rsid w:val="00F72870"/>
    <w:rsid w:val="00F728D7"/>
    <w:rsid w:val="00F7317A"/>
    <w:rsid w:val="00F73FB3"/>
    <w:rsid w:val="00F744E2"/>
    <w:rsid w:val="00F747C3"/>
    <w:rsid w:val="00F74A08"/>
    <w:rsid w:val="00F74BB2"/>
    <w:rsid w:val="00F76426"/>
    <w:rsid w:val="00F7669F"/>
    <w:rsid w:val="00F76DF6"/>
    <w:rsid w:val="00F77B5F"/>
    <w:rsid w:val="00F8091B"/>
    <w:rsid w:val="00F80C5D"/>
    <w:rsid w:val="00F8119E"/>
    <w:rsid w:val="00F816C7"/>
    <w:rsid w:val="00F817D2"/>
    <w:rsid w:val="00F81BCB"/>
    <w:rsid w:val="00F81D6A"/>
    <w:rsid w:val="00F8296E"/>
    <w:rsid w:val="00F83328"/>
    <w:rsid w:val="00F83D0C"/>
    <w:rsid w:val="00F846F7"/>
    <w:rsid w:val="00F8555A"/>
    <w:rsid w:val="00F86E94"/>
    <w:rsid w:val="00F87662"/>
    <w:rsid w:val="00F87A9C"/>
    <w:rsid w:val="00F87ECB"/>
    <w:rsid w:val="00F90398"/>
    <w:rsid w:val="00F90EBA"/>
    <w:rsid w:val="00F90FE8"/>
    <w:rsid w:val="00F920E4"/>
    <w:rsid w:val="00F9296F"/>
    <w:rsid w:val="00F92B5A"/>
    <w:rsid w:val="00F93E54"/>
    <w:rsid w:val="00F9419E"/>
    <w:rsid w:val="00F94383"/>
    <w:rsid w:val="00F94394"/>
    <w:rsid w:val="00F9462E"/>
    <w:rsid w:val="00F96667"/>
    <w:rsid w:val="00F9688B"/>
    <w:rsid w:val="00F96BBE"/>
    <w:rsid w:val="00F96E6F"/>
    <w:rsid w:val="00F979E0"/>
    <w:rsid w:val="00F97F0C"/>
    <w:rsid w:val="00FA0ADF"/>
    <w:rsid w:val="00FA3332"/>
    <w:rsid w:val="00FA35FA"/>
    <w:rsid w:val="00FA387B"/>
    <w:rsid w:val="00FA3CEC"/>
    <w:rsid w:val="00FA4287"/>
    <w:rsid w:val="00FA4438"/>
    <w:rsid w:val="00FA45E0"/>
    <w:rsid w:val="00FA4FFB"/>
    <w:rsid w:val="00FA6030"/>
    <w:rsid w:val="00FA645B"/>
    <w:rsid w:val="00FA689B"/>
    <w:rsid w:val="00FA6E66"/>
    <w:rsid w:val="00FA731A"/>
    <w:rsid w:val="00FA7714"/>
    <w:rsid w:val="00FB07A9"/>
    <w:rsid w:val="00FB2666"/>
    <w:rsid w:val="00FB2BB0"/>
    <w:rsid w:val="00FB366D"/>
    <w:rsid w:val="00FB43D6"/>
    <w:rsid w:val="00FB47A3"/>
    <w:rsid w:val="00FB5A1F"/>
    <w:rsid w:val="00FB67EC"/>
    <w:rsid w:val="00FB7554"/>
    <w:rsid w:val="00FB7812"/>
    <w:rsid w:val="00FB7BD8"/>
    <w:rsid w:val="00FB7CF6"/>
    <w:rsid w:val="00FC1F37"/>
    <w:rsid w:val="00FC205D"/>
    <w:rsid w:val="00FC399B"/>
    <w:rsid w:val="00FC3A0D"/>
    <w:rsid w:val="00FC3B19"/>
    <w:rsid w:val="00FC40F7"/>
    <w:rsid w:val="00FC439F"/>
    <w:rsid w:val="00FC4752"/>
    <w:rsid w:val="00FC49D2"/>
    <w:rsid w:val="00FC5394"/>
    <w:rsid w:val="00FC7E69"/>
    <w:rsid w:val="00FD0320"/>
    <w:rsid w:val="00FD0700"/>
    <w:rsid w:val="00FD2ACE"/>
    <w:rsid w:val="00FD2BA9"/>
    <w:rsid w:val="00FD3737"/>
    <w:rsid w:val="00FD43AF"/>
    <w:rsid w:val="00FD46C6"/>
    <w:rsid w:val="00FD48F6"/>
    <w:rsid w:val="00FD63BD"/>
    <w:rsid w:val="00FD697D"/>
    <w:rsid w:val="00FD7255"/>
    <w:rsid w:val="00FE0722"/>
    <w:rsid w:val="00FE08B4"/>
    <w:rsid w:val="00FE1905"/>
    <w:rsid w:val="00FE1A82"/>
    <w:rsid w:val="00FE2C12"/>
    <w:rsid w:val="00FE44BD"/>
    <w:rsid w:val="00FE47C9"/>
    <w:rsid w:val="00FE4C14"/>
    <w:rsid w:val="00FE51E6"/>
    <w:rsid w:val="00FE56D9"/>
    <w:rsid w:val="00FE5A64"/>
    <w:rsid w:val="00FE5C24"/>
    <w:rsid w:val="00FE6236"/>
    <w:rsid w:val="00FE66B3"/>
    <w:rsid w:val="00FE6C21"/>
    <w:rsid w:val="00FE6EFE"/>
    <w:rsid w:val="00FE7ED0"/>
    <w:rsid w:val="00FF0205"/>
    <w:rsid w:val="00FF0273"/>
    <w:rsid w:val="00FF02C1"/>
    <w:rsid w:val="00FF0488"/>
    <w:rsid w:val="00FF0D69"/>
    <w:rsid w:val="00FF1987"/>
    <w:rsid w:val="00FF2AD9"/>
    <w:rsid w:val="00FF4199"/>
    <w:rsid w:val="00FF4AE2"/>
    <w:rsid w:val="00FF5A24"/>
    <w:rsid w:val="00FF6208"/>
    <w:rsid w:val="00FF68E6"/>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Normal"/>
    <w:next w:val="Normal"/>
    <w:link w:val="Heading2Char"/>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8677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44534"/>
    <w:rPr>
      <w:sz w:val="18"/>
      <w:szCs w:val="18"/>
    </w:rPr>
  </w:style>
  <w:style w:type="paragraph" w:styleId="Footer">
    <w:name w:val="footer"/>
    <w:basedOn w:val="Normal"/>
    <w:link w:val="FooterChar"/>
    <w:uiPriority w:val="99"/>
    <w:unhideWhenUsed/>
    <w:rsid w:val="006445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4534"/>
    <w:rPr>
      <w:sz w:val="18"/>
      <w:szCs w:val="18"/>
    </w:rPr>
  </w:style>
  <w:style w:type="paragraph" w:customStyle="1" w:styleId="tah">
    <w:name w:val="tah"/>
    <w:basedOn w:val="Normal"/>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Normal"/>
    <w:link w:val="ListParagraphChar"/>
    <w:uiPriority w:val="34"/>
    <w:qFormat/>
    <w:rsid w:val="00324D71"/>
    <w:pPr>
      <w:ind w:firstLineChars="200" w:firstLine="420"/>
    </w:pPr>
  </w:style>
  <w:style w:type="paragraph" w:customStyle="1" w:styleId="TAH0">
    <w:name w:val="TAH"/>
    <w:basedOn w:val="Normal"/>
    <w:rsid w:val="00A418C2"/>
    <w:pPr>
      <w:keepNext/>
      <w:keepLines/>
      <w:widowControl/>
      <w:jc w:val="center"/>
    </w:pPr>
    <w:rPr>
      <w:rFonts w:ascii="Arial" w:eastAsia="DengXian" w:hAnsi="Arial" w:cs="Times New Roman"/>
      <w:b/>
      <w:kern w:val="0"/>
      <w:sz w:val="18"/>
      <w:szCs w:val="20"/>
      <w:lang w:val="en-GB" w:eastAsia="en-US"/>
    </w:rPr>
  </w:style>
  <w:style w:type="paragraph" w:customStyle="1" w:styleId="TH">
    <w:name w:val="TH"/>
    <w:basedOn w:val="Normal"/>
    <w:link w:val="THChar"/>
    <w:qFormat/>
    <w:rsid w:val="00A418C2"/>
    <w:pPr>
      <w:keepNext/>
      <w:keepLines/>
      <w:widowControl/>
      <w:spacing w:before="60" w:after="180"/>
      <w:jc w:val="center"/>
    </w:pPr>
    <w:rPr>
      <w:rFonts w:ascii="Arial" w:eastAsia="DengXian" w:hAnsi="Arial" w:cs="Times New Roman"/>
      <w:b/>
      <w:kern w:val="0"/>
      <w:sz w:val="20"/>
      <w:szCs w:val="20"/>
      <w:lang w:val="x-none" w:eastAsia="en-US"/>
    </w:rPr>
  </w:style>
  <w:style w:type="paragraph" w:customStyle="1" w:styleId="TAN">
    <w:name w:val="TAN"/>
    <w:basedOn w:val="Normal"/>
    <w:qFormat/>
    <w:rsid w:val="00A418C2"/>
    <w:pPr>
      <w:keepNext/>
      <w:keepLines/>
      <w:widowControl/>
      <w:ind w:left="851" w:hanging="851"/>
      <w:jc w:val="left"/>
    </w:pPr>
    <w:rPr>
      <w:rFonts w:ascii="Arial" w:eastAsia="DengXian" w:hAnsi="Arial" w:cs="Times New Roman"/>
      <w:kern w:val="0"/>
      <w:sz w:val="18"/>
      <w:szCs w:val="20"/>
      <w:lang w:val="en-GB" w:eastAsia="en-US"/>
    </w:rPr>
  </w:style>
  <w:style w:type="character" w:customStyle="1" w:styleId="THChar">
    <w:name w:val="TH Char"/>
    <w:link w:val="TH"/>
    <w:qFormat/>
    <w:rsid w:val="00A418C2"/>
    <w:rPr>
      <w:rFonts w:ascii="Arial" w:eastAsia="DengXian" w:hAnsi="Arial" w:cs="Times New Roman"/>
      <w:b/>
      <w:kern w:val="0"/>
      <w:sz w:val="20"/>
      <w:szCs w:val="20"/>
      <w:lang w:val="x-none" w:eastAsia="en-US"/>
    </w:rPr>
  </w:style>
  <w:style w:type="paragraph" w:customStyle="1" w:styleId="B1">
    <w:name w:val="B1"/>
    <w:basedOn w:val="Normal"/>
    <w:link w:val="B1Char"/>
    <w:qFormat/>
    <w:rsid w:val="00D52FE7"/>
    <w:pPr>
      <w:widowControl/>
      <w:spacing w:after="180"/>
      <w:ind w:left="568" w:hanging="284"/>
      <w:jc w:val="left"/>
    </w:pPr>
    <w:rPr>
      <w:rFonts w:ascii="Times New Roman" w:eastAsia="DengXian" w:hAnsi="Times New Roman" w:cs="Times New Roman"/>
      <w:kern w:val="0"/>
      <w:sz w:val="20"/>
      <w:szCs w:val="20"/>
      <w:lang w:val="x-none" w:eastAsia="en-US"/>
    </w:rPr>
  </w:style>
  <w:style w:type="character" w:customStyle="1" w:styleId="B1Char">
    <w:name w:val="B1 Char"/>
    <w:link w:val="B1"/>
    <w:qFormat/>
    <w:rsid w:val="00D52FE7"/>
    <w:rPr>
      <w:rFonts w:ascii="Times New Roman" w:eastAsia="DengXian"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Heading2Char">
    <w:name w:val="Heading 2 Char"/>
    <w:basedOn w:val="DefaultParagraphFont"/>
    <w:link w:val="Heading2"/>
    <w:uiPriority w:val="9"/>
    <w:rsid w:val="004F28FA"/>
    <w:rPr>
      <w:rFonts w:asciiTheme="majorHAnsi" w:eastAsiaTheme="majorEastAsia" w:hAnsiTheme="majorHAnsi" w:cstheme="majorBidi"/>
      <w:b/>
      <w:bCs/>
      <w:sz w:val="32"/>
      <w:szCs w:val="32"/>
    </w:rPr>
  </w:style>
  <w:style w:type="character" w:customStyle="1" w:styleId="Heading1Char">
    <w:name w:val="Heading 1 Char"/>
    <w:basedOn w:val="DefaultParagraphFont"/>
    <w:link w:val="Heading1"/>
    <w:rsid w:val="004D78FC"/>
    <w:rPr>
      <w:rFonts w:ascii="Arial" w:eastAsia="Malgun Gothic" w:hAnsi="Arial" w:cs="Times New Roman"/>
      <w:kern w:val="0"/>
      <w:sz w:val="36"/>
      <w:szCs w:val="20"/>
      <w:lang w:val="en-GB" w:eastAsia="ja-JP"/>
    </w:rPr>
  </w:style>
  <w:style w:type="paragraph" w:customStyle="1" w:styleId="NO">
    <w:name w:val="NO"/>
    <w:basedOn w:val="Normal"/>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Heading3Char">
    <w:name w:val="Heading 3 Char"/>
    <w:basedOn w:val="DefaultParagraphFont"/>
    <w:link w:val="Heading3"/>
    <w:uiPriority w:val="9"/>
    <w:rsid w:val="00386777"/>
    <w:rPr>
      <w:b/>
      <w:bCs/>
      <w:sz w:val="32"/>
      <w:szCs w:val="32"/>
    </w:rPr>
  </w:style>
  <w:style w:type="character" w:customStyle="1" w:styleId="Heading4Char">
    <w:name w:val="Heading 4 Char"/>
    <w:basedOn w:val="DefaultParagraphFont"/>
    <w:link w:val="Heading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List2"/>
    <w:link w:val="B2Char"/>
    <w:qFormat/>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qFormat/>
    <w:locked/>
    <w:rsid w:val="009F5B50"/>
    <w:rPr>
      <w:rFonts w:ascii="Times New Roman" w:eastAsia="Times New Roman" w:hAnsi="Times New Roman" w:cs="Times New Roman"/>
      <w:color w:val="000000"/>
      <w:kern w:val="0"/>
      <w:sz w:val="20"/>
      <w:szCs w:val="20"/>
      <w:lang w:val="en-GB" w:eastAsia="ja-JP"/>
    </w:rPr>
  </w:style>
  <w:style w:type="paragraph" w:styleId="List2">
    <w:name w:val="List 2"/>
    <w:basedOn w:val="Normal"/>
    <w:uiPriority w:val="99"/>
    <w:semiHidden/>
    <w:unhideWhenUsed/>
    <w:rsid w:val="009F5B50"/>
    <w:pPr>
      <w:ind w:left="566" w:hanging="283"/>
      <w:contextualSpacing/>
    </w:pPr>
  </w:style>
  <w:style w:type="character" w:styleId="CommentReference">
    <w:name w:val="annotation reference"/>
    <w:basedOn w:val="DefaultParagraphFont"/>
    <w:uiPriority w:val="99"/>
    <w:semiHidden/>
    <w:unhideWhenUsed/>
    <w:rsid w:val="00B4105F"/>
    <w:rPr>
      <w:sz w:val="16"/>
      <w:szCs w:val="16"/>
    </w:rPr>
  </w:style>
  <w:style w:type="paragraph" w:styleId="CommentText">
    <w:name w:val="annotation text"/>
    <w:basedOn w:val="Normal"/>
    <w:link w:val="CommentTextChar"/>
    <w:uiPriority w:val="99"/>
    <w:unhideWhenUsed/>
    <w:rsid w:val="00B4105F"/>
    <w:rPr>
      <w:sz w:val="20"/>
      <w:szCs w:val="20"/>
    </w:rPr>
  </w:style>
  <w:style w:type="character" w:customStyle="1" w:styleId="CommentTextChar">
    <w:name w:val="Comment Text Char"/>
    <w:basedOn w:val="DefaultParagraphFont"/>
    <w:link w:val="CommentText"/>
    <w:uiPriority w:val="99"/>
    <w:rsid w:val="00B4105F"/>
    <w:rPr>
      <w:sz w:val="20"/>
      <w:szCs w:val="20"/>
    </w:rPr>
  </w:style>
  <w:style w:type="paragraph" w:styleId="CommentSubject">
    <w:name w:val="annotation subject"/>
    <w:basedOn w:val="CommentText"/>
    <w:next w:val="CommentText"/>
    <w:link w:val="CommentSubjectChar"/>
    <w:uiPriority w:val="99"/>
    <w:semiHidden/>
    <w:unhideWhenUsed/>
    <w:rsid w:val="00B4105F"/>
    <w:rPr>
      <w:b/>
      <w:bCs/>
    </w:rPr>
  </w:style>
  <w:style w:type="character" w:customStyle="1" w:styleId="CommentSubjectChar">
    <w:name w:val="Comment Subject Char"/>
    <w:basedOn w:val="CommentTextChar"/>
    <w:link w:val="CommentSubject"/>
    <w:uiPriority w:val="99"/>
    <w:semiHidden/>
    <w:rsid w:val="00B4105F"/>
    <w:rPr>
      <w:b/>
      <w:bCs/>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0B1B84"/>
  </w:style>
  <w:style w:type="paragraph" w:styleId="Revision">
    <w:name w:val="Revision"/>
    <w:hidden/>
    <w:uiPriority w:val="99"/>
    <w:semiHidden/>
    <w:rsid w:val="00F00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OPPOr01</cp:lastModifiedBy>
  <cp:revision>1</cp:revision>
  <dcterms:created xsi:type="dcterms:W3CDTF">2022-08-17T06:30:00Z</dcterms:created>
  <dcterms:modified xsi:type="dcterms:W3CDTF">2022-08-17T06:30:00Z</dcterms:modified>
</cp:coreProperties>
</file>